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6B4BB8E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A45350">
        <w:rPr>
          <w:b/>
          <w:noProof/>
          <w:sz w:val="24"/>
        </w:rPr>
        <w:t>357</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AF1BEA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DC596F">
              <w:rPr>
                <w:b/>
                <w:noProof/>
                <w:sz w:val="28"/>
              </w:rPr>
              <w:t>0</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B0499CF" w:rsidR="001E41F3" w:rsidRPr="00410371" w:rsidRDefault="00A45350" w:rsidP="00547111">
            <w:pPr>
              <w:pStyle w:val="CRCoverPage"/>
              <w:spacing w:after="0"/>
              <w:rPr>
                <w:noProof/>
              </w:rPr>
            </w:pPr>
            <w:r>
              <w:rPr>
                <w:b/>
                <w:noProof/>
                <w:sz w:val="28"/>
              </w:rPr>
              <w:t>0194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6E1EA5D" w:rsidR="001E41F3" w:rsidRDefault="00B0034E">
            <w:pPr>
              <w:pStyle w:val="CRCoverPage"/>
              <w:spacing w:after="0"/>
              <w:ind w:left="100"/>
              <w:rPr>
                <w:noProof/>
              </w:rPr>
            </w:pPr>
            <w:r>
              <w:rPr>
                <w:noProof/>
              </w:rPr>
              <w:t>Max SCP Hops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E7CF714" w:rsidR="001E41F3" w:rsidRDefault="00DC5184">
            <w:pPr>
              <w:pStyle w:val="CRCoverPage"/>
              <w:spacing w:after="0"/>
              <w:ind w:left="100"/>
              <w:rPr>
                <w:noProof/>
              </w:rPr>
            </w:pPr>
            <w:bookmarkStart w:id="1" w:name="_GoBack"/>
            <w:bookmarkEnd w:id="1"/>
            <w:r>
              <w:rPr>
                <w:noProof/>
              </w:rPr>
              <w:t>5G_</w:t>
            </w:r>
            <w:r w:rsidR="001565A2">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BFFEF" w14:textId="77379546" w:rsidR="001E25F3" w:rsidRDefault="001E25F3" w:rsidP="001E25F3">
            <w:pPr>
              <w:pStyle w:val="CRCoverPage"/>
              <w:spacing w:after="0"/>
              <w:ind w:left="100"/>
              <w:rPr>
                <w:noProof/>
              </w:rPr>
            </w:pPr>
            <w:r>
              <w:rPr>
                <w:noProof/>
              </w:rPr>
              <w:t>In Rel-16, 3GPP has specified Service Communication Proxy (SCP) as part of the Enhanced Service Based Architecture (eSBA).</w:t>
            </w:r>
          </w:p>
          <w:p w14:paraId="2A66908C" w14:textId="77777777" w:rsidR="001E25F3" w:rsidRDefault="001E25F3" w:rsidP="001E25F3">
            <w:pPr>
              <w:pStyle w:val="CRCoverPage"/>
              <w:spacing w:after="0"/>
              <w:ind w:left="100"/>
              <w:rPr>
                <w:noProof/>
              </w:rPr>
            </w:pPr>
          </w:p>
          <w:p w14:paraId="034D9536" w14:textId="4E21DB69" w:rsidR="009B51AE" w:rsidRDefault="001E25F3" w:rsidP="001E25F3">
            <w:pPr>
              <w:pStyle w:val="CRCoverPage"/>
              <w:spacing w:after="0"/>
              <w:ind w:left="100"/>
              <w:rPr>
                <w:noProof/>
              </w:rPr>
            </w:pPr>
            <w:r>
              <w:rPr>
                <w:noProof/>
              </w:rPr>
              <w:t>To manage service access, SCP domain was introduced which consists SCPs and NFs, where any SCP in the SCP domain can directly access the NFs or other SCPs within the same SCP domain. Furthermore, an SCP can bridge SCP domains it belongs to, i.e. the SCP domains are connected, which allows a NF consumer in one SCP domain may access NF producer in another SCP domain via multiple SCP(s)</w:t>
            </w:r>
            <w:r w:rsidR="00A9713C">
              <w:rPr>
                <w:noProof/>
              </w:rPr>
              <w:t>.</w:t>
            </w:r>
            <w:r w:rsidR="00A26C78">
              <w:rPr>
                <w:noProof/>
              </w:rPr>
              <w:t xml:space="preserve"> </w:t>
            </w:r>
            <w:r w:rsidR="009B51AE">
              <w:rPr>
                <w:noProof/>
              </w:rPr>
              <w:t>If a NFc sends a request to an NFp in another SCP domain which are not directly connected, intermediate SCPs will be needed to relay the message</w:t>
            </w:r>
            <w:r w:rsidR="00A26C78">
              <w:rPr>
                <w:noProof/>
              </w:rPr>
              <w:t>. Multiple SCP domains may be needed in the routing path.</w:t>
            </w:r>
          </w:p>
          <w:p w14:paraId="242171B6" w14:textId="321406D2" w:rsidR="00A26C78" w:rsidRDefault="00A26C78" w:rsidP="001E25F3">
            <w:pPr>
              <w:pStyle w:val="CRCoverPage"/>
              <w:spacing w:after="0"/>
              <w:ind w:left="100"/>
              <w:rPr>
                <w:noProof/>
              </w:rPr>
            </w:pPr>
          </w:p>
          <w:p w14:paraId="45566681" w14:textId="18B766B0" w:rsidR="00A26C78" w:rsidRDefault="00BB356D" w:rsidP="0012093B">
            <w:pPr>
              <w:pStyle w:val="CRCoverPage"/>
              <w:spacing w:after="0"/>
              <w:ind w:left="100"/>
              <w:rPr>
                <w:noProof/>
              </w:rPr>
            </w:pPr>
            <w:r w:rsidRPr="00BB356D">
              <w:rPr>
                <w:noProof/>
              </w:rPr>
              <w:t>When a request message is being relayed to the target SCP domain, the routing path may be incorrectly going to dead looping, e.g. due to misconfiguration of SCPs or misbehavior of certain SCP in the chain</w:t>
            </w:r>
            <w:r w:rsidR="0012093B">
              <w:rPr>
                <w:noProof/>
              </w:rPr>
              <w:t xml:space="preserve">, which leads to service interruption and Exceptionally increasing </w:t>
            </w:r>
            <w:r w:rsidR="007D5CED">
              <w:rPr>
                <w:noProof/>
              </w:rPr>
              <w:t xml:space="preserve">of </w:t>
            </w:r>
            <w:r w:rsidR="0012093B">
              <w:rPr>
                <w:noProof/>
              </w:rPr>
              <w:t>network load for relaying the dead messages.</w:t>
            </w:r>
          </w:p>
          <w:p w14:paraId="2F2D8929" w14:textId="00F3C576" w:rsidR="00321744" w:rsidRDefault="00321744" w:rsidP="0012093B">
            <w:pPr>
              <w:pStyle w:val="CRCoverPage"/>
              <w:spacing w:after="0"/>
              <w:ind w:left="100"/>
              <w:rPr>
                <w:noProof/>
              </w:rPr>
            </w:pPr>
          </w:p>
          <w:p w14:paraId="22EAF1FF" w14:textId="6005C60F" w:rsidR="00321744" w:rsidRDefault="00321744" w:rsidP="0012093B">
            <w:pPr>
              <w:pStyle w:val="CRCoverPage"/>
              <w:spacing w:after="0"/>
              <w:ind w:left="100"/>
              <w:rPr>
                <w:noProof/>
              </w:rPr>
            </w:pPr>
            <w:r>
              <w:rPr>
                <w:noProof/>
              </w:rPr>
              <w:t xml:space="preserve">This CR propose to limit the maximum </w:t>
            </w:r>
            <w:r w:rsidR="00EC3A3D">
              <w:rPr>
                <w:noProof/>
              </w:rPr>
              <w:t xml:space="preserve">number </w:t>
            </w:r>
            <w:r>
              <w:rPr>
                <w:noProof/>
              </w:rPr>
              <w:t xml:space="preserve">SCP hops in the path to </w:t>
            </w:r>
            <w:r w:rsidR="00EC3A3D">
              <w:rPr>
                <w:noProof/>
              </w:rPr>
              <w:t>detect dead looping.</w:t>
            </w:r>
          </w:p>
          <w:p w14:paraId="2BE220EA" w14:textId="4A825DCF" w:rsidR="00DE025D" w:rsidRDefault="00DE025D" w:rsidP="001E25F3">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B31602" w14:textId="77777777" w:rsidR="007E79A2" w:rsidRDefault="00A21E95" w:rsidP="00071C04">
            <w:pPr>
              <w:pStyle w:val="CRCoverPage"/>
              <w:spacing w:after="0"/>
              <w:ind w:left="100"/>
              <w:rPr>
                <w:noProof/>
              </w:rPr>
            </w:pPr>
            <w:r>
              <w:rPr>
                <w:noProof/>
              </w:rPr>
              <w:t>1/ Introduce custom header "3gpp-Sbi-Max-Scp-Hops" which is used to indicate the max allowed SCP hops remaining to reach the target HTTP server</w:t>
            </w:r>
          </w:p>
          <w:p w14:paraId="02A11DC4" w14:textId="77777777" w:rsidR="00A21E95" w:rsidRDefault="00A21E95" w:rsidP="00071C04">
            <w:pPr>
              <w:pStyle w:val="CRCoverPage"/>
              <w:spacing w:after="0"/>
              <w:ind w:left="100"/>
              <w:rPr>
                <w:noProof/>
              </w:rPr>
            </w:pPr>
          </w:p>
          <w:p w14:paraId="65E9A2ED" w14:textId="77777777" w:rsidR="00A21E95" w:rsidRDefault="00A21E95" w:rsidP="00071C04">
            <w:pPr>
              <w:pStyle w:val="CRCoverPage"/>
              <w:spacing w:after="0"/>
              <w:ind w:left="100"/>
              <w:rPr>
                <w:noProof/>
              </w:rPr>
            </w:pPr>
            <w:r>
              <w:rPr>
                <w:noProof/>
              </w:rPr>
              <w:t>2/ Specify new protocol Error indicating max SCP hops reached</w:t>
            </w:r>
          </w:p>
          <w:p w14:paraId="0E49426C" w14:textId="77777777" w:rsidR="00AB4345" w:rsidRDefault="00AB4345" w:rsidP="00071C04">
            <w:pPr>
              <w:pStyle w:val="CRCoverPage"/>
              <w:spacing w:after="0"/>
              <w:ind w:left="100"/>
              <w:rPr>
                <w:noProof/>
              </w:rPr>
            </w:pPr>
          </w:p>
          <w:p w14:paraId="79463C73" w14:textId="58C92A58" w:rsidR="00AB4345" w:rsidRDefault="00AB4345" w:rsidP="00071C04">
            <w:pPr>
              <w:pStyle w:val="CRCoverPage"/>
              <w:spacing w:after="0"/>
              <w:ind w:left="100"/>
              <w:rPr>
                <w:noProof/>
              </w:rPr>
            </w:pPr>
            <w:r>
              <w:rPr>
                <w:noProof/>
              </w:rPr>
              <w:t xml:space="preserve">3/ Specify service procedure of detection and handling of </w:t>
            </w:r>
            <w:r w:rsidR="00ED3593">
              <w:rPr>
                <w:noProof/>
              </w:rPr>
              <w:t>loop path using max number of SCP hops in the path.</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C55DC08" w:rsidR="001E41F3" w:rsidRDefault="00E66A5E">
            <w:pPr>
              <w:pStyle w:val="CRCoverPage"/>
              <w:spacing w:after="0"/>
              <w:ind w:left="100"/>
              <w:rPr>
                <w:noProof/>
              </w:rPr>
            </w:pPr>
            <w:r>
              <w:rPr>
                <w:noProof/>
              </w:rPr>
              <w:t>M</w:t>
            </w:r>
            <w:r w:rsidR="00826668">
              <w:rPr>
                <w:noProof/>
              </w:rPr>
              <w:t xml:space="preserve">essage </w:t>
            </w:r>
            <w:r w:rsidR="00826668" w:rsidRPr="00BB356D">
              <w:rPr>
                <w:noProof/>
              </w:rPr>
              <w:t>routing path dead looping</w:t>
            </w:r>
            <w:r>
              <w:rPr>
                <w:noProof/>
              </w:rPr>
              <w:t xml:space="preserve"> cannot be detected,</w:t>
            </w:r>
            <w:r w:rsidR="00826668">
              <w:rPr>
                <w:noProof/>
              </w:rPr>
              <w:t xml:space="preserve"> leads to service interruption and Exceptionally increasing </w:t>
            </w:r>
            <w:r w:rsidR="009315F9">
              <w:rPr>
                <w:noProof/>
              </w:rPr>
              <w:t xml:space="preserve">of </w:t>
            </w:r>
            <w:r w:rsidR="00826668">
              <w:rPr>
                <w:noProof/>
              </w:rPr>
              <w:t>network load for relaying the dead messages.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ECE9E13" w:rsidR="001E41F3" w:rsidRDefault="00E66220">
            <w:pPr>
              <w:pStyle w:val="CRCoverPage"/>
              <w:spacing w:after="0"/>
              <w:ind w:left="100"/>
              <w:rPr>
                <w:noProof/>
              </w:rPr>
            </w:pPr>
            <w:r>
              <w:rPr>
                <w:noProof/>
              </w:rPr>
              <w:t xml:space="preserve">5.2.3.2.1, 5.2.3.2.x(New), 5.2.7.2, </w:t>
            </w:r>
            <w:r w:rsidR="00AF6B6E">
              <w:rPr>
                <w:noProof/>
              </w:rPr>
              <w:t>6.10.x(New)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48CECE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62A4DAD" w14:textId="77777777" w:rsidR="004A0563" w:rsidRPr="000B63FD" w:rsidRDefault="004A0563" w:rsidP="004A0563">
      <w:pPr>
        <w:pStyle w:val="Heading5"/>
        <w:rPr>
          <w:lang w:eastAsia="zh-CN"/>
        </w:rPr>
      </w:pPr>
      <w:bookmarkStart w:id="4" w:name="_Toc19708938"/>
      <w:bookmarkStart w:id="5" w:name="_Toc35969911"/>
      <w:bookmarkStart w:id="6" w:name="_Toc36050705"/>
      <w:bookmarkStart w:id="7" w:name="_Toc44847417"/>
      <w:bookmarkStart w:id="8" w:name="_Toc51845069"/>
      <w:bookmarkStart w:id="9" w:name="_Toc51845400"/>
      <w:bookmarkStart w:id="10" w:name="_Toc44874092"/>
      <w:bookmarkStart w:id="11" w:name="_Toc36054216"/>
      <w:bookmarkStart w:id="12" w:name="_Toc27740837"/>
      <w:bookmarkStart w:id="13" w:name="_Toc19777540"/>
      <w:r w:rsidRPr="000B63FD">
        <w:t>5.2.3.2.1</w:t>
      </w:r>
      <w:r w:rsidRPr="000B63FD">
        <w:tab/>
        <w:t>General</w:t>
      </w:r>
      <w:bookmarkEnd w:id="4"/>
      <w:bookmarkEnd w:id="5"/>
      <w:bookmarkEnd w:id="6"/>
      <w:bookmarkEnd w:id="7"/>
      <w:bookmarkEnd w:id="8"/>
      <w:bookmarkEnd w:id="9"/>
    </w:p>
    <w:p w14:paraId="1FF2968E" w14:textId="77777777" w:rsidR="004A0563" w:rsidRPr="000B63FD" w:rsidRDefault="004A0563" w:rsidP="004A0563">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38867B9C" w14:textId="77777777" w:rsidR="004A0563" w:rsidRPr="000B63FD" w:rsidRDefault="004A0563" w:rsidP="004A0563">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A0563" w:rsidRPr="000B63FD" w14:paraId="6C2F2F4E" w14:textId="77777777" w:rsidTr="007065CB">
        <w:trPr>
          <w:cantSplit/>
        </w:trPr>
        <w:tc>
          <w:tcPr>
            <w:tcW w:w="2410" w:type="dxa"/>
            <w:shd w:val="clear" w:color="auto" w:fill="E0E0E0"/>
          </w:tcPr>
          <w:p w14:paraId="1A40E817" w14:textId="77777777" w:rsidR="004A0563" w:rsidRPr="000B63FD" w:rsidRDefault="004A0563" w:rsidP="007065CB">
            <w:pPr>
              <w:pStyle w:val="TAH"/>
            </w:pPr>
            <w:r w:rsidRPr="000B63FD">
              <w:t>Name</w:t>
            </w:r>
          </w:p>
        </w:tc>
        <w:tc>
          <w:tcPr>
            <w:tcW w:w="1985" w:type="dxa"/>
            <w:shd w:val="clear" w:color="auto" w:fill="E0E0E0"/>
          </w:tcPr>
          <w:p w14:paraId="47147AB8" w14:textId="77777777" w:rsidR="004A0563" w:rsidRPr="000B63FD" w:rsidRDefault="004A0563" w:rsidP="007065CB">
            <w:pPr>
              <w:pStyle w:val="TAH"/>
            </w:pPr>
            <w:r w:rsidRPr="000B63FD">
              <w:t>Reference</w:t>
            </w:r>
          </w:p>
        </w:tc>
        <w:tc>
          <w:tcPr>
            <w:tcW w:w="5386" w:type="dxa"/>
            <w:shd w:val="clear" w:color="auto" w:fill="E0E0E0"/>
          </w:tcPr>
          <w:p w14:paraId="77B4BFCE" w14:textId="77777777" w:rsidR="004A0563" w:rsidRPr="000B63FD" w:rsidRDefault="004A0563" w:rsidP="007065CB">
            <w:pPr>
              <w:pStyle w:val="TAH"/>
              <w:rPr>
                <w:rFonts w:eastAsia="Batang"/>
                <w:lang w:eastAsia="ko-KR"/>
              </w:rPr>
            </w:pPr>
            <w:r w:rsidRPr="000B63FD">
              <w:t>Description</w:t>
            </w:r>
          </w:p>
        </w:tc>
      </w:tr>
      <w:tr w:rsidR="004A0563" w:rsidRPr="000B63FD" w14:paraId="253BA6B5" w14:textId="77777777" w:rsidTr="007065CB">
        <w:trPr>
          <w:cantSplit/>
        </w:trPr>
        <w:tc>
          <w:tcPr>
            <w:tcW w:w="2410" w:type="dxa"/>
          </w:tcPr>
          <w:p w14:paraId="6936ABB5" w14:textId="77777777" w:rsidR="004A0563" w:rsidRPr="000B63FD" w:rsidRDefault="004A0563" w:rsidP="007065CB">
            <w:pPr>
              <w:pStyle w:val="TAL"/>
              <w:rPr>
                <w:lang w:eastAsia="zh-CN"/>
              </w:rPr>
            </w:pPr>
            <w:r w:rsidRPr="000B63FD">
              <w:rPr>
                <w:lang w:eastAsia="zh-CN"/>
              </w:rPr>
              <w:t>3gpp-Sbi-Message-Priority</w:t>
            </w:r>
          </w:p>
        </w:tc>
        <w:tc>
          <w:tcPr>
            <w:tcW w:w="1985" w:type="dxa"/>
          </w:tcPr>
          <w:p w14:paraId="71664001" w14:textId="77777777" w:rsidR="004A0563" w:rsidRPr="000B63FD" w:rsidRDefault="004A0563" w:rsidP="007065CB">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7AB24CDD" w14:textId="77777777" w:rsidR="004A0563" w:rsidRPr="000B63FD" w:rsidRDefault="004A0563" w:rsidP="007065CB">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4A0563" w:rsidRPr="000B63FD" w14:paraId="36B788FE" w14:textId="77777777" w:rsidTr="007065CB">
        <w:trPr>
          <w:cantSplit/>
        </w:trPr>
        <w:tc>
          <w:tcPr>
            <w:tcW w:w="2410" w:type="dxa"/>
          </w:tcPr>
          <w:p w14:paraId="7C77414C" w14:textId="77777777" w:rsidR="004A0563" w:rsidRPr="000B63FD" w:rsidRDefault="004A0563" w:rsidP="007065CB">
            <w:pPr>
              <w:pStyle w:val="TAL"/>
              <w:rPr>
                <w:lang w:eastAsia="zh-CN"/>
              </w:rPr>
            </w:pPr>
            <w:r>
              <w:rPr>
                <w:rFonts w:hint="eastAsia"/>
                <w:lang w:eastAsia="zh-CN"/>
              </w:rPr>
              <w:t>3gpp-Sbi-</w:t>
            </w:r>
            <w:r>
              <w:rPr>
                <w:lang w:eastAsia="zh-CN"/>
              </w:rPr>
              <w:t>Callback</w:t>
            </w:r>
          </w:p>
        </w:tc>
        <w:tc>
          <w:tcPr>
            <w:tcW w:w="1985" w:type="dxa"/>
          </w:tcPr>
          <w:p w14:paraId="0610EEC2" w14:textId="77777777" w:rsidR="004A0563" w:rsidRPr="000B63FD" w:rsidRDefault="004A0563" w:rsidP="007065CB">
            <w:pPr>
              <w:pStyle w:val="TAL"/>
              <w:rPr>
                <w:lang w:eastAsia="zh-CN"/>
              </w:rPr>
            </w:pPr>
            <w:r>
              <w:rPr>
                <w:rFonts w:hint="eastAsia"/>
                <w:lang w:eastAsia="zh-CN"/>
              </w:rPr>
              <w:t>Clause 5.2.3.2.</w:t>
            </w:r>
            <w:r>
              <w:rPr>
                <w:lang w:eastAsia="zh-CN"/>
              </w:rPr>
              <w:t>3</w:t>
            </w:r>
          </w:p>
        </w:tc>
        <w:tc>
          <w:tcPr>
            <w:tcW w:w="5386" w:type="dxa"/>
          </w:tcPr>
          <w:p w14:paraId="52A43C8D" w14:textId="77777777" w:rsidR="004A0563" w:rsidRDefault="004A0563" w:rsidP="007065CB">
            <w:pPr>
              <w:pStyle w:val="TAL"/>
              <w:rPr>
                <w:lang w:eastAsia="zh-CN"/>
              </w:rPr>
            </w:pPr>
            <w:r>
              <w:rPr>
                <w:rFonts w:hint="eastAsia"/>
                <w:lang w:eastAsia="zh-CN"/>
              </w:rPr>
              <w:t>This header is used to indicate if a HTTP/2 message is a</w:t>
            </w:r>
            <w:r>
              <w:rPr>
                <w:lang w:eastAsia="zh-CN"/>
              </w:rPr>
              <w:t xml:space="preserve"> callback (e.g notification).</w:t>
            </w:r>
          </w:p>
          <w:p w14:paraId="01B3D048" w14:textId="77777777" w:rsidR="004A0563" w:rsidRDefault="004A0563" w:rsidP="007065CB">
            <w:pPr>
              <w:pStyle w:val="TAL"/>
              <w:rPr>
                <w:lang w:eastAsia="zh-CN"/>
              </w:rPr>
            </w:pPr>
            <w:r>
              <w:rPr>
                <w:lang w:eastAsia="zh-CN"/>
              </w:rPr>
              <w:t>This header shall be included in HTTP POST messages for callbacks towards NF service consumer(s) in another PLMN via the SEPP (See 3GPP TS 29.573 [27]).</w:t>
            </w:r>
          </w:p>
          <w:p w14:paraId="6A4A1293" w14:textId="77777777" w:rsidR="004A0563" w:rsidRPr="000B63FD" w:rsidRDefault="004A0563" w:rsidP="007065CB">
            <w:pPr>
              <w:pStyle w:val="TAL"/>
              <w:rPr>
                <w:lang w:eastAsia="zh-CN"/>
              </w:rPr>
            </w:pPr>
            <w:r>
              <w:rPr>
                <w:lang w:eastAsia="zh-CN"/>
              </w:rPr>
              <w:t>This header shall also be included in HTTP POST messages for callbacks in indirect communication (See clause 6.10.7).</w:t>
            </w:r>
          </w:p>
        </w:tc>
      </w:tr>
      <w:tr w:rsidR="004A0563" w:rsidRPr="000B63FD" w14:paraId="5BE51AE5" w14:textId="77777777" w:rsidTr="007065CB">
        <w:trPr>
          <w:cantSplit/>
        </w:trPr>
        <w:tc>
          <w:tcPr>
            <w:tcW w:w="2410" w:type="dxa"/>
          </w:tcPr>
          <w:p w14:paraId="3A0F3EDB" w14:textId="77777777" w:rsidR="004A0563" w:rsidRDefault="004A0563" w:rsidP="007065CB">
            <w:pPr>
              <w:pStyle w:val="TAL"/>
              <w:rPr>
                <w:lang w:eastAsia="zh-CN"/>
              </w:rPr>
            </w:pPr>
            <w:r>
              <w:rPr>
                <w:lang w:eastAsia="zh-CN"/>
              </w:rPr>
              <w:t>3gpp-Sbi-Target-apiRoot</w:t>
            </w:r>
          </w:p>
        </w:tc>
        <w:tc>
          <w:tcPr>
            <w:tcW w:w="1985" w:type="dxa"/>
          </w:tcPr>
          <w:p w14:paraId="75EB3571" w14:textId="77777777" w:rsidR="004A0563" w:rsidRDefault="004A0563" w:rsidP="007065CB">
            <w:pPr>
              <w:pStyle w:val="TAL"/>
              <w:rPr>
                <w:lang w:eastAsia="zh-CN"/>
              </w:rPr>
            </w:pPr>
            <w:r>
              <w:rPr>
                <w:lang w:eastAsia="zh-CN"/>
              </w:rPr>
              <w:t>Clause</w:t>
            </w:r>
            <w:r>
              <w:rPr>
                <w:rFonts w:hint="eastAsia"/>
                <w:lang w:eastAsia="zh-CN"/>
              </w:rPr>
              <w:t> </w:t>
            </w:r>
            <w:r>
              <w:rPr>
                <w:lang w:eastAsia="zh-CN"/>
              </w:rPr>
              <w:t>5.2.3.2.4</w:t>
            </w:r>
          </w:p>
        </w:tc>
        <w:tc>
          <w:tcPr>
            <w:tcW w:w="5386" w:type="dxa"/>
          </w:tcPr>
          <w:p w14:paraId="5B6E20BE" w14:textId="77777777" w:rsidR="004A0563" w:rsidRDefault="004A0563" w:rsidP="007065CB">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2AEAFA0F" w14:textId="77777777" w:rsidR="004A0563" w:rsidRDefault="004A0563" w:rsidP="007065CB">
            <w:pPr>
              <w:pStyle w:val="TAL"/>
              <w:rPr>
                <w:lang w:eastAsia="zh-CN"/>
              </w:rPr>
            </w:pPr>
            <w:r>
              <w:rPr>
                <w:lang w:eastAsia="zh-CN"/>
              </w:rPr>
              <w:t>This header may also be used by an HTTP client towards its local SEPP to indicate the apiRoot of the target URI towards HTTP server in another PLMN.</w:t>
            </w:r>
          </w:p>
          <w:p w14:paraId="1387CD8B" w14:textId="77777777" w:rsidR="004A0563" w:rsidRDefault="004A0563" w:rsidP="007065CB">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4A0563" w:rsidRPr="000B63FD" w14:paraId="32B43E87" w14:textId="77777777" w:rsidTr="007065CB">
        <w:trPr>
          <w:cantSplit/>
        </w:trPr>
        <w:tc>
          <w:tcPr>
            <w:tcW w:w="2410" w:type="dxa"/>
          </w:tcPr>
          <w:p w14:paraId="7F45B561" w14:textId="77777777" w:rsidR="004A0563" w:rsidRDefault="004A0563" w:rsidP="007065CB">
            <w:pPr>
              <w:pStyle w:val="TAL"/>
              <w:rPr>
                <w:lang w:eastAsia="zh-CN"/>
              </w:rPr>
            </w:pPr>
            <w:r>
              <w:rPr>
                <w:lang w:eastAsia="zh-CN"/>
              </w:rPr>
              <w:t>3gpp-Sbi-Routing-Binding</w:t>
            </w:r>
          </w:p>
        </w:tc>
        <w:tc>
          <w:tcPr>
            <w:tcW w:w="1985" w:type="dxa"/>
          </w:tcPr>
          <w:p w14:paraId="304C438C" w14:textId="77777777" w:rsidR="004A0563" w:rsidRDefault="004A0563" w:rsidP="007065CB">
            <w:pPr>
              <w:pStyle w:val="TAL"/>
              <w:rPr>
                <w:lang w:eastAsia="zh-CN"/>
              </w:rPr>
            </w:pPr>
            <w:r>
              <w:rPr>
                <w:lang w:eastAsia="zh-CN"/>
              </w:rPr>
              <w:t>Clause</w:t>
            </w:r>
            <w:r>
              <w:rPr>
                <w:rFonts w:hint="eastAsia"/>
                <w:lang w:eastAsia="zh-CN"/>
              </w:rPr>
              <w:t> 5.2.3.2.</w:t>
            </w:r>
            <w:r>
              <w:rPr>
                <w:lang w:eastAsia="zh-CN"/>
              </w:rPr>
              <w:t>5</w:t>
            </w:r>
          </w:p>
        </w:tc>
        <w:tc>
          <w:tcPr>
            <w:tcW w:w="5386" w:type="dxa"/>
          </w:tcPr>
          <w:p w14:paraId="78C82EB1" w14:textId="77777777" w:rsidR="004A0563" w:rsidRDefault="004A0563" w:rsidP="007065CB">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4A0563" w:rsidRPr="000B63FD" w14:paraId="2C00F263" w14:textId="77777777" w:rsidTr="007065CB">
        <w:trPr>
          <w:cantSplit/>
        </w:trPr>
        <w:tc>
          <w:tcPr>
            <w:tcW w:w="2410" w:type="dxa"/>
          </w:tcPr>
          <w:p w14:paraId="47CF8F31" w14:textId="77777777" w:rsidR="004A0563" w:rsidRDefault="004A0563" w:rsidP="007065CB">
            <w:pPr>
              <w:pStyle w:val="TAL"/>
              <w:rPr>
                <w:lang w:eastAsia="zh-CN"/>
              </w:rPr>
            </w:pPr>
            <w:r>
              <w:rPr>
                <w:lang w:eastAsia="zh-CN"/>
              </w:rPr>
              <w:t>3gpp-Sbi-Binding</w:t>
            </w:r>
          </w:p>
        </w:tc>
        <w:tc>
          <w:tcPr>
            <w:tcW w:w="1985" w:type="dxa"/>
          </w:tcPr>
          <w:p w14:paraId="00B535F4" w14:textId="77777777" w:rsidR="004A0563" w:rsidRDefault="004A0563" w:rsidP="007065CB">
            <w:pPr>
              <w:pStyle w:val="TAL"/>
              <w:rPr>
                <w:lang w:eastAsia="zh-CN"/>
              </w:rPr>
            </w:pPr>
            <w:r>
              <w:rPr>
                <w:lang w:eastAsia="zh-CN"/>
              </w:rPr>
              <w:t>Clause</w:t>
            </w:r>
            <w:r>
              <w:rPr>
                <w:rFonts w:hint="eastAsia"/>
                <w:lang w:eastAsia="zh-CN"/>
              </w:rPr>
              <w:t> 5.2.3.2.</w:t>
            </w:r>
            <w:r>
              <w:rPr>
                <w:lang w:eastAsia="zh-CN"/>
              </w:rPr>
              <w:t>6</w:t>
            </w:r>
          </w:p>
        </w:tc>
        <w:tc>
          <w:tcPr>
            <w:tcW w:w="5386" w:type="dxa"/>
          </w:tcPr>
          <w:p w14:paraId="42E37B60" w14:textId="77777777" w:rsidR="004A0563" w:rsidRDefault="004A0563" w:rsidP="007065CB">
            <w:pPr>
              <w:pStyle w:val="TAL"/>
              <w:rPr>
                <w:lang w:eastAsia="zh-CN"/>
              </w:rPr>
            </w:pPr>
            <w:r>
              <w:rPr>
                <w:lang w:eastAsia="zh-CN"/>
              </w:rPr>
              <w:t>This header is used to signal binding information related to an NF Service Resource to a future consumer (HTTP client) of that resource (see clause 6.12).</w:t>
            </w:r>
          </w:p>
        </w:tc>
      </w:tr>
      <w:tr w:rsidR="004A0563" w:rsidRPr="000B63FD" w14:paraId="2CD22EF7" w14:textId="77777777" w:rsidTr="007065CB">
        <w:trPr>
          <w:cantSplit/>
        </w:trPr>
        <w:tc>
          <w:tcPr>
            <w:tcW w:w="2410" w:type="dxa"/>
          </w:tcPr>
          <w:p w14:paraId="3B5F7D1B" w14:textId="77777777" w:rsidR="004A0563" w:rsidRDefault="004A0563" w:rsidP="007065CB">
            <w:pPr>
              <w:pStyle w:val="TAL"/>
              <w:rPr>
                <w:lang w:eastAsia="zh-CN"/>
              </w:rPr>
            </w:pPr>
            <w:r>
              <w:rPr>
                <w:lang w:eastAsia="zh-CN"/>
              </w:rPr>
              <w:t>3gpp-Sbi-Discovery-*</w:t>
            </w:r>
          </w:p>
        </w:tc>
        <w:tc>
          <w:tcPr>
            <w:tcW w:w="1985" w:type="dxa"/>
          </w:tcPr>
          <w:p w14:paraId="594F570A" w14:textId="77777777" w:rsidR="004A0563" w:rsidRDefault="004A0563" w:rsidP="007065CB">
            <w:pPr>
              <w:pStyle w:val="TAL"/>
              <w:rPr>
                <w:lang w:eastAsia="zh-CN"/>
              </w:rPr>
            </w:pPr>
            <w:r>
              <w:rPr>
                <w:lang w:eastAsia="zh-CN"/>
              </w:rPr>
              <w:t>C</w:t>
            </w:r>
            <w:r>
              <w:rPr>
                <w:rFonts w:hint="eastAsia"/>
                <w:lang w:eastAsia="zh-CN"/>
              </w:rPr>
              <w:t>lause </w:t>
            </w:r>
            <w:r>
              <w:rPr>
                <w:lang w:eastAsia="zh-CN"/>
              </w:rPr>
              <w:t>5.2.3.2.7</w:t>
            </w:r>
          </w:p>
        </w:tc>
        <w:tc>
          <w:tcPr>
            <w:tcW w:w="5386" w:type="dxa"/>
          </w:tcPr>
          <w:p w14:paraId="53CAF97E" w14:textId="77777777" w:rsidR="004A0563" w:rsidRDefault="004A0563" w:rsidP="007065CB">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4A0563" w:rsidRPr="000B63FD" w14:paraId="51CAA7C1" w14:textId="77777777" w:rsidTr="007065CB">
        <w:trPr>
          <w:cantSplit/>
        </w:trPr>
        <w:tc>
          <w:tcPr>
            <w:tcW w:w="2410" w:type="dxa"/>
          </w:tcPr>
          <w:p w14:paraId="16608B8E" w14:textId="77777777" w:rsidR="004A0563" w:rsidRDefault="004A0563" w:rsidP="007065CB">
            <w:pPr>
              <w:pStyle w:val="TAL"/>
              <w:rPr>
                <w:lang w:eastAsia="zh-CN"/>
              </w:rPr>
            </w:pPr>
            <w:r>
              <w:rPr>
                <w:lang w:eastAsia="zh-CN"/>
              </w:rPr>
              <w:t>3gpp-Sbi-Producer-Id</w:t>
            </w:r>
          </w:p>
        </w:tc>
        <w:tc>
          <w:tcPr>
            <w:tcW w:w="1985" w:type="dxa"/>
          </w:tcPr>
          <w:p w14:paraId="10D6878D" w14:textId="77777777" w:rsidR="004A0563" w:rsidRDefault="004A0563" w:rsidP="007065CB">
            <w:pPr>
              <w:pStyle w:val="TAL"/>
              <w:rPr>
                <w:lang w:eastAsia="zh-CN"/>
              </w:rPr>
            </w:pPr>
            <w:r>
              <w:rPr>
                <w:lang w:eastAsia="zh-CN"/>
              </w:rPr>
              <w:t>Clause 5.2.3.2.8</w:t>
            </w:r>
          </w:p>
        </w:tc>
        <w:tc>
          <w:tcPr>
            <w:tcW w:w="5386" w:type="dxa"/>
          </w:tcPr>
          <w:p w14:paraId="111AF235" w14:textId="77777777" w:rsidR="004A0563" w:rsidRDefault="004A0563" w:rsidP="007065CB">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4A0563" w:rsidRPr="000B63FD" w14:paraId="4A38B6E0" w14:textId="77777777" w:rsidTr="007065CB">
        <w:trPr>
          <w:cantSplit/>
        </w:trPr>
        <w:tc>
          <w:tcPr>
            <w:tcW w:w="2410" w:type="dxa"/>
          </w:tcPr>
          <w:p w14:paraId="66928269" w14:textId="77777777" w:rsidR="004A0563" w:rsidRDefault="004A0563" w:rsidP="007065CB">
            <w:pPr>
              <w:pStyle w:val="TAL"/>
              <w:rPr>
                <w:lang w:eastAsia="zh-CN"/>
              </w:rPr>
            </w:pPr>
            <w:r w:rsidRPr="00B67FCF">
              <w:rPr>
                <w:lang w:eastAsia="zh-CN"/>
              </w:rPr>
              <w:t>3gpp-Sbi-Oci</w:t>
            </w:r>
          </w:p>
        </w:tc>
        <w:tc>
          <w:tcPr>
            <w:tcW w:w="1985" w:type="dxa"/>
          </w:tcPr>
          <w:p w14:paraId="1DA1D42F" w14:textId="77777777" w:rsidR="004A0563" w:rsidRDefault="004A0563" w:rsidP="007065CB">
            <w:pPr>
              <w:pStyle w:val="TAL"/>
              <w:rPr>
                <w:lang w:eastAsia="zh-CN"/>
              </w:rPr>
            </w:pPr>
            <w:r>
              <w:rPr>
                <w:lang w:eastAsia="zh-CN"/>
              </w:rPr>
              <w:t xml:space="preserve">Clause </w:t>
            </w:r>
            <w:r>
              <w:t>5.2.3.2.9</w:t>
            </w:r>
          </w:p>
        </w:tc>
        <w:tc>
          <w:tcPr>
            <w:tcW w:w="5386" w:type="dxa"/>
          </w:tcPr>
          <w:p w14:paraId="6455C0F9" w14:textId="77777777" w:rsidR="004A0563" w:rsidRDefault="004A0563" w:rsidP="007065CB">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48D90F9C" w14:textId="77777777" w:rsidR="004A0563" w:rsidRDefault="004A0563" w:rsidP="007065CB">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4A0563" w:rsidRPr="000B63FD" w14:paraId="7CD89482" w14:textId="77777777" w:rsidTr="007065CB">
        <w:trPr>
          <w:cantSplit/>
        </w:trPr>
        <w:tc>
          <w:tcPr>
            <w:tcW w:w="2410" w:type="dxa"/>
          </w:tcPr>
          <w:p w14:paraId="7CCC9C18" w14:textId="77777777" w:rsidR="004A0563" w:rsidRDefault="004A0563" w:rsidP="007065CB">
            <w:pPr>
              <w:pStyle w:val="TAL"/>
              <w:rPr>
                <w:lang w:eastAsia="zh-CN"/>
              </w:rPr>
            </w:pPr>
            <w:r>
              <w:rPr>
                <w:lang w:eastAsia="zh-CN"/>
              </w:rPr>
              <w:t>3gpp-Sbi-Lc</w:t>
            </w:r>
            <w:r w:rsidRPr="00B67FCF">
              <w:rPr>
                <w:lang w:eastAsia="zh-CN"/>
              </w:rPr>
              <w:t>i</w:t>
            </w:r>
          </w:p>
        </w:tc>
        <w:tc>
          <w:tcPr>
            <w:tcW w:w="1985" w:type="dxa"/>
          </w:tcPr>
          <w:p w14:paraId="508D3410" w14:textId="77777777" w:rsidR="004A0563" w:rsidRDefault="004A0563" w:rsidP="007065CB">
            <w:pPr>
              <w:pStyle w:val="TAL"/>
              <w:rPr>
                <w:lang w:eastAsia="zh-CN"/>
              </w:rPr>
            </w:pPr>
            <w:r>
              <w:rPr>
                <w:lang w:eastAsia="zh-CN"/>
              </w:rPr>
              <w:t>Clause 5.2.3.2.10</w:t>
            </w:r>
          </w:p>
        </w:tc>
        <w:tc>
          <w:tcPr>
            <w:tcW w:w="5386" w:type="dxa"/>
          </w:tcPr>
          <w:p w14:paraId="541320A7" w14:textId="77777777" w:rsidR="004A0563" w:rsidRDefault="004A0563" w:rsidP="007065CB">
            <w:pPr>
              <w:pStyle w:val="TAL"/>
              <w:rPr>
                <w:lang w:eastAsia="zh-CN"/>
              </w:rPr>
            </w:pPr>
            <w:r>
              <w:rPr>
                <w:lang w:eastAsia="zh-CN"/>
              </w:rPr>
              <w:t>This header may be used by a NF Service Producer to send Load Control Information (LCI) to the NF Service Consumer.</w:t>
            </w:r>
          </w:p>
        </w:tc>
      </w:tr>
      <w:tr w:rsidR="004A0563" w:rsidRPr="000B63FD" w14:paraId="0210903F" w14:textId="77777777" w:rsidTr="007065CB">
        <w:trPr>
          <w:cantSplit/>
        </w:trPr>
        <w:tc>
          <w:tcPr>
            <w:tcW w:w="2410" w:type="dxa"/>
          </w:tcPr>
          <w:p w14:paraId="1BC64A5F" w14:textId="77777777" w:rsidR="004A0563" w:rsidRDefault="004A0563" w:rsidP="007065CB">
            <w:pPr>
              <w:pStyle w:val="TAL"/>
              <w:rPr>
                <w:lang w:eastAsia="zh-CN"/>
              </w:rPr>
            </w:pPr>
            <w:r>
              <w:rPr>
                <w:lang w:eastAsia="zh-CN"/>
              </w:rPr>
              <w:t>3gpp-Sbi-Client-Credentials</w:t>
            </w:r>
          </w:p>
        </w:tc>
        <w:tc>
          <w:tcPr>
            <w:tcW w:w="1985" w:type="dxa"/>
          </w:tcPr>
          <w:p w14:paraId="211FDDD4" w14:textId="77777777" w:rsidR="004A0563" w:rsidRDefault="004A0563" w:rsidP="007065CB">
            <w:pPr>
              <w:pStyle w:val="TAL"/>
              <w:rPr>
                <w:lang w:eastAsia="zh-CN"/>
              </w:rPr>
            </w:pPr>
            <w:r>
              <w:rPr>
                <w:lang w:eastAsia="zh-CN"/>
              </w:rPr>
              <w:t>Clause 5.2.3.2.11</w:t>
            </w:r>
          </w:p>
        </w:tc>
        <w:tc>
          <w:tcPr>
            <w:tcW w:w="5386" w:type="dxa"/>
          </w:tcPr>
          <w:p w14:paraId="5E8DD426" w14:textId="77777777" w:rsidR="004A0563" w:rsidRDefault="004A0563" w:rsidP="007065CB">
            <w:pPr>
              <w:pStyle w:val="TAL"/>
              <w:rPr>
                <w:lang w:eastAsia="zh-CN"/>
              </w:rPr>
            </w:pPr>
            <w:r>
              <w:rPr>
                <w:lang w:eastAsia="zh-CN"/>
              </w:rPr>
              <w:t>This header may be used by an NF Service Consumer to send Client Credentials Assertion to the NRF or to the NF Service Producer. See clause 6.7.5.</w:t>
            </w:r>
          </w:p>
        </w:tc>
      </w:tr>
      <w:tr w:rsidR="004A0563" w:rsidRPr="000B63FD" w14:paraId="713E2AA7" w14:textId="77777777" w:rsidTr="007065CB">
        <w:trPr>
          <w:cantSplit/>
        </w:trPr>
        <w:tc>
          <w:tcPr>
            <w:tcW w:w="2410" w:type="dxa"/>
          </w:tcPr>
          <w:p w14:paraId="507A7D94" w14:textId="77777777" w:rsidR="004A0563" w:rsidRDefault="004A0563" w:rsidP="007065CB">
            <w:pPr>
              <w:pStyle w:val="TAL"/>
              <w:rPr>
                <w:lang w:eastAsia="zh-CN"/>
              </w:rPr>
            </w:pPr>
            <w:r w:rsidRPr="00B67FCF">
              <w:rPr>
                <w:lang w:eastAsia="zh-CN"/>
              </w:rPr>
              <w:t>3gpp-Sbi-</w:t>
            </w:r>
            <w:r>
              <w:rPr>
                <w:lang w:eastAsia="zh-CN"/>
              </w:rPr>
              <w:t>Nrf-Uri</w:t>
            </w:r>
          </w:p>
        </w:tc>
        <w:tc>
          <w:tcPr>
            <w:tcW w:w="1985" w:type="dxa"/>
          </w:tcPr>
          <w:p w14:paraId="0630758E" w14:textId="77777777" w:rsidR="004A0563" w:rsidRDefault="004A0563" w:rsidP="007065CB">
            <w:pPr>
              <w:pStyle w:val="TAL"/>
              <w:rPr>
                <w:lang w:eastAsia="zh-CN"/>
              </w:rPr>
            </w:pPr>
            <w:r>
              <w:rPr>
                <w:lang w:eastAsia="zh-CN"/>
              </w:rPr>
              <w:t>Clause 5.2.3.2.12</w:t>
            </w:r>
          </w:p>
        </w:tc>
        <w:tc>
          <w:tcPr>
            <w:tcW w:w="5386" w:type="dxa"/>
          </w:tcPr>
          <w:p w14:paraId="0C1A8A74" w14:textId="77777777" w:rsidR="004A0563" w:rsidRDefault="004A0563" w:rsidP="007065CB">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E74EF3" w:rsidRPr="000B63FD" w14:paraId="7BA75B39" w14:textId="77777777" w:rsidTr="007065CB">
        <w:trPr>
          <w:cantSplit/>
          <w:ins w:id="14" w:author="Ericsson - Lu Yunjie CT4#101e" w:date="2020-10-14T15:29:00Z"/>
        </w:trPr>
        <w:tc>
          <w:tcPr>
            <w:tcW w:w="2410" w:type="dxa"/>
          </w:tcPr>
          <w:p w14:paraId="4AE57FD0" w14:textId="587A103C" w:rsidR="00E74EF3" w:rsidRPr="00B67FCF" w:rsidRDefault="00E74EF3" w:rsidP="00E74EF3">
            <w:pPr>
              <w:pStyle w:val="TAL"/>
              <w:rPr>
                <w:ins w:id="15" w:author="Ericsson - Lu Yunjie CT4#101e" w:date="2020-10-14T15:29:00Z"/>
                <w:lang w:eastAsia="zh-CN"/>
              </w:rPr>
            </w:pPr>
            <w:ins w:id="16" w:author="Ericsson - Lu Yunjie CT4#101e" w:date="2020-10-14T15:29:00Z">
              <w:r w:rsidRPr="000B63FD">
                <w:rPr>
                  <w:lang w:eastAsia="zh-CN"/>
                </w:rPr>
                <w:t>3gpp-Sbi-</w:t>
              </w:r>
              <w:r>
                <w:rPr>
                  <w:lang w:eastAsia="zh-CN"/>
                </w:rPr>
                <w:t>Max-Scp-Hops</w:t>
              </w:r>
            </w:ins>
          </w:p>
        </w:tc>
        <w:tc>
          <w:tcPr>
            <w:tcW w:w="1985" w:type="dxa"/>
          </w:tcPr>
          <w:p w14:paraId="61652554" w14:textId="0F8913E4" w:rsidR="00E74EF3" w:rsidRDefault="00E74EF3" w:rsidP="00E74EF3">
            <w:pPr>
              <w:pStyle w:val="TAL"/>
              <w:rPr>
                <w:ins w:id="17" w:author="Ericsson - Lu Yunjie CT4#101e" w:date="2020-10-14T15:29:00Z"/>
                <w:lang w:eastAsia="zh-CN"/>
              </w:rPr>
            </w:pPr>
            <w:ins w:id="18" w:author="Ericsson - Lu Yunjie CT4#101e" w:date="2020-10-14T15:29:00Z">
              <w:r>
                <w:rPr>
                  <w:lang w:eastAsia="zh-CN"/>
                </w:rPr>
                <w:t>Clause 5.2.3.2.x</w:t>
              </w:r>
            </w:ins>
          </w:p>
        </w:tc>
        <w:tc>
          <w:tcPr>
            <w:tcW w:w="5386" w:type="dxa"/>
          </w:tcPr>
          <w:p w14:paraId="0055EE65" w14:textId="04365835" w:rsidR="00E74EF3" w:rsidRDefault="00D26DBD" w:rsidP="00E74EF3">
            <w:pPr>
              <w:pStyle w:val="TAL"/>
              <w:rPr>
                <w:ins w:id="19" w:author="Ericsson - Lu Yunjie CT4#101e" w:date="2020-10-14T15:29:00Z"/>
                <w:lang w:eastAsia="zh-CN"/>
              </w:rPr>
            </w:pPr>
            <w:ins w:id="20" w:author="Ericsson - Lu Yunjie CT4#101e" w:date="2020-10-14T15:31:00Z">
              <w:r>
                <w:rPr>
                  <w:lang w:eastAsia="zh-CN"/>
                </w:rPr>
                <w:t xml:space="preserve">This header </w:t>
              </w:r>
            </w:ins>
            <w:ins w:id="21" w:author="Ericsson - Lu Yunjie CT4#101e" w:date="2020-10-14T15:36:00Z">
              <w:r w:rsidR="008432E8">
                <w:rPr>
                  <w:lang w:eastAsia="zh-CN"/>
                </w:rPr>
                <w:t>may be</w:t>
              </w:r>
            </w:ins>
            <w:ins w:id="22" w:author="Ericsson - Lu Yunjie CT4#101e" w:date="2020-10-14T15:31:00Z">
              <w:r>
                <w:rPr>
                  <w:lang w:eastAsia="zh-CN"/>
                </w:rPr>
                <w:t xml:space="preserve"> used to indicate the </w:t>
              </w:r>
              <w:r w:rsidR="008B1982">
                <w:rPr>
                  <w:lang w:eastAsia="zh-CN"/>
                </w:rPr>
                <w:t xml:space="preserve">maximum </w:t>
              </w:r>
            </w:ins>
            <w:ins w:id="23" w:author="Ericsson - Lu Yunjie CT4#101e" w:date="2020-10-14T15:35:00Z">
              <w:r w:rsidR="00E91E6D">
                <w:rPr>
                  <w:lang w:eastAsia="zh-CN"/>
                </w:rPr>
                <w:t xml:space="preserve">number of </w:t>
              </w:r>
            </w:ins>
            <w:ins w:id="24" w:author="Ericsson - Lu Yunjie CT4#101e" w:date="2020-10-14T15:31:00Z">
              <w:r w:rsidR="008B1982">
                <w:rPr>
                  <w:lang w:eastAsia="zh-CN"/>
                </w:rPr>
                <w:t xml:space="preserve">allowed </w:t>
              </w:r>
            </w:ins>
            <w:ins w:id="25" w:author="Ericsson - Lu Yunjie CT4#101e" w:date="2020-10-14T15:32:00Z">
              <w:r w:rsidR="00DB3176">
                <w:rPr>
                  <w:lang w:eastAsia="zh-CN"/>
                </w:rPr>
                <w:t xml:space="preserve">SCP hops </w:t>
              </w:r>
            </w:ins>
            <w:ins w:id="26" w:author="Ericsson - Lu Yunjie CT4#101e" w:date="2020-10-14T15:33:00Z">
              <w:r w:rsidR="005F47E6">
                <w:rPr>
                  <w:lang w:eastAsia="zh-CN"/>
                </w:rPr>
                <w:t>to relay the request message</w:t>
              </w:r>
            </w:ins>
            <w:ins w:id="27" w:author="Ericsson - Lu Yunjie CT4#101e" w:date="2020-10-14T15:36:00Z">
              <w:r w:rsidR="00905B03">
                <w:rPr>
                  <w:lang w:eastAsia="zh-CN"/>
                </w:rPr>
                <w:t xml:space="preserve"> to the</w:t>
              </w:r>
            </w:ins>
            <w:ins w:id="28" w:author="Ericsson - Lu Yunjie CT4#101e" w:date="2020-10-14T15:31:00Z">
              <w:r>
                <w:rPr>
                  <w:lang w:eastAsia="zh-CN"/>
                </w:rPr>
                <w:t xml:space="preserve"> HTTP server</w:t>
              </w:r>
            </w:ins>
            <w:ins w:id="29" w:author="Ericsson - Lu Yunjie CT4#101e" w:date="2020-10-14T15:36:00Z">
              <w:r w:rsidR="00070906">
                <w:rPr>
                  <w:lang w:eastAsia="zh-CN"/>
                </w:rPr>
                <w:t xml:space="preserve"> when indirect communication is used</w:t>
              </w:r>
            </w:ins>
            <w:ins w:id="30" w:author="Ericsson - Lu Yunjie CT4#101e" w:date="2020-10-14T15:31:00Z">
              <w:r>
                <w:rPr>
                  <w:lang w:eastAsia="zh-CN"/>
                </w:rPr>
                <w:t>.</w:t>
              </w:r>
            </w:ins>
          </w:p>
        </w:tc>
      </w:tr>
    </w:tbl>
    <w:p w14:paraId="2389AA55" w14:textId="77777777" w:rsidR="005C4CA6" w:rsidRDefault="005C4CA6" w:rsidP="0000025F">
      <w:pPr>
        <w:pStyle w:val="EX"/>
        <w:rPr>
          <w:lang w:eastAsia="zh-CN"/>
        </w:rPr>
      </w:pPr>
    </w:p>
    <w:p w14:paraId="1DD854A0" w14:textId="15D025E0" w:rsidR="00093DF7" w:rsidRPr="00A54142" w:rsidRDefault="00093DF7" w:rsidP="00093D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6C40432" w14:textId="43EAF7FD" w:rsidR="000E5004" w:rsidRPr="000B63FD" w:rsidRDefault="000E5004" w:rsidP="000E5004">
      <w:pPr>
        <w:pStyle w:val="Heading5"/>
        <w:rPr>
          <w:ins w:id="31" w:author="Ericsson - Lu Yunjie CT4#101e" w:date="2020-10-14T15:11:00Z"/>
          <w:lang w:eastAsia="zh-CN"/>
        </w:rPr>
      </w:pPr>
      <w:bookmarkStart w:id="32" w:name="_Toc19708939"/>
      <w:bookmarkStart w:id="33" w:name="_Toc27745010"/>
      <w:bookmarkStart w:id="34" w:name="_Toc29803163"/>
      <w:bookmarkStart w:id="35" w:name="_Toc35969912"/>
      <w:bookmarkStart w:id="36" w:name="_Toc36050706"/>
      <w:bookmarkStart w:id="37" w:name="_Toc44847418"/>
      <w:bookmarkStart w:id="38" w:name="_Toc51845070"/>
      <w:bookmarkStart w:id="39" w:name="_Toc51845401"/>
      <w:bookmarkEnd w:id="10"/>
      <w:bookmarkEnd w:id="11"/>
      <w:bookmarkEnd w:id="12"/>
      <w:bookmarkEnd w:id="13"/>
      <w:ins w:id="40" w:author="Ericsson - Lu Yunjie CT4#101e" w:date="2020-10-14T15:11:00Z">
        <w:r w:rsidRPr="000B63FD">
          <w:lastRenderedPageBreak/>
          <w:t>5.2.3.2.</w:t>
        </w:r>
      </w:ins>
      <w:ins w:id="41" w:author="Ericsson - Lu Yunjie CT4#101e" w:date="2020-10-14T15:12:00Z">
        <w:r w:rsidR="000D0002">
          <w:t>x</w:t>
        </w:r>
      </w:ins>
      <w:ins w:id="42" w:author="Ericsson - Lu Yunjie CT4#101e" w:date="2020-10-14T15:11:00Z">
        <w:r w:rsidRPr="000B63FD">
          <w:tab/>
        </w:r>
        <w:r w:rsidRPr="000B63FD">
          <w:rPr>
            <w:lang w:eastAsia="zh-CN"/>
          </w:rPr>
          <w:t>3gpp-Sbi-</w:t>
        </w:r>
        <w:bookmarkEnd w:id="32"/>
        <w:bookmarkEnd w:id="33"/>
        <w:bookmarkEnd w:id="34"/>
        <w:bookmarkEnd w:id="35"/>
        <w:bookmarkEnd w:id="36"/>
        <w:bookmarkEnd w:id="37"/>
        <w:bookmarkEnd w:id="38"/>
        <w:bookmarkEnd w:id="39"/>
        <w:r w:rsidR="00A73B71">
          <w:rPr>
            <w:lang w:eastAsia="zh-CN"/>
          </w:rPr>
          <w:t>Max-Scp-Hops</w:t>
        </w:r>
      </w:ins>
    </w:p>
    <w:p w14:paraId="58E1F3F0" w14:textId="20579874" w:rsidR="000E5004" w:rsidRPr="000B63FD" w:rsidRDefault="000E5004" w:rsidP="000E5004">
      <w:pPr>
        <w:rPr>
          <w:ins w:id="43" w:author="Ericsson - Lu Yunjie CT4#101e" w:date="2020-10-14T15:11:00Z"/>
          <w:lang w:eastAsia="zh-CN"/>
        </w:rPr>
      </w:pPr>
      <w:ins w:id="44" w:author="Ericsson - Lu Yunjie CT4#101e" w:date="2020-10-14T15:11:00Z">
        <w:r w:rsidRPr="000B63FD">
          <w:rPr>
            <w:lang w:eastAsia="zh-CN"/>
          </w:rPr>
          <w:t>The header contains the</w:t>
        </w:r>
      </w:ins>
      <w:ins w:id="45" w:author="Ericsson - Lu Yunjie CT4#101e" w:date="2020-10-14T15:12:00Z">
        <w:r w:rsidR="00692B4C">
          <w:rPr>
            <w:lang w:eastAsia="zh-CN"/>
          </w:rPr>
          <w:t xml:space="preserve"> value of max</w:t>
        </w:r>
      </w:ins>
      <w:ins w:id="46" w:author="Ericsson - Lu Yunjie CT4#101e" w:date="2020-10-14T15:35:00Z">
        <w:r w:rsidR="00AD7EB6">
          <w:rPr>
            <w:lang w:eastAsia="zh-CN"/>
          </w:rPr>
          <w:t>imum number of</w:t>
        </w:r>
      </w:ins>
      <w:ins w:id="47" w:author="Ericsson - Lu Yunjie CT4#101e" w:date="2020-10-14T15:12:00Z">
        <w:r w:rsidR="00692B4C">
          <w:rPr>
            <w:lang w:eastAsia="zh-CN"/>
          </w:rPr>
          <w:t xml:space="preserve"> allowed </w:t>
        </w:r>
        <w:r w:rsidR="00AD79C0">
          <w:rPr>
            <w:lang w:eastAsia="zh-CN"/>
          </w:rPr>
          <w:t xml:space="preserve">SCP hops to relay the request message </w:t>
        </w:r>
        <w:r w:rsidR="00C253AF">
          <w:rPr>
            <w:lang w:eastAsia="zh-CN"/>
          </w:rPr>
          <w:t>to the target NF</w:t>
        </w:r>
      </w:ins>
      <w:ins w:id="48" w:author="Ericsson - Lu Yunjie CT4#101e" w:date="2020-10-14T15:11:00Z">
        <w:r w:rsidRPr="000B63FD">
          <w:rPr>
            <w:lang w:eastAsia="zh-CN"/>
          </w:rPr>
          <w:t>.</w:t>
        </w:r>
      </w:ins>
    </w:p>
    <w:p w14:paraId="6F582F1A" w14:textId="77777777" w:rsidR="000E5004" w:rsidRPr="000B63FD" w:rsidRDefault="000E5004" w:rsidP="000E5004">
      <w:pPr>
        <w:rPr>
          <w:ins w:id="49" w:author="Ericsson - Lu Yunjie CT4#101e" w:date="2020-10-14T15:11:00Z"/>
          <w:lang w:eastAsia="zh-CN"/>
        </w:rPr>
      </w:pPr>
      <w:ins w:id="50" w:author="Ericsson - Lu Yunjie CT4#101e" w:date="2020-10-14T15:11: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2513EE62" w14:textId="7EC5CAB3" w:rsidR="000E5004" w:rsidRPr="000B63FD" w:rsidRDefault="000E5004" w:rsidP="000E5004">
      <w:pPr>
        <w:rPr>
          <w:ins w:id="51" w:author="Ericsson - Lu Yunjie CT4#101e" w:date="2020-10-14T15:11:00Z"/>
          <w:lang w:eastAsia="zh-CN"/>
        </w:rPr>
      </w:pPr>
      <w:ins w:id="52" w:author="Ericsson - Lu Yunjie CT4#101e" w:date="2020-10-14T15:11:00Z">
        <w:r>
          <w:rPr>
            <w:lang w:eastAsia="zh-CN"/>
          </w:rPr>
          <w:t>3gpp-Sbi-</w:t>
        </w:r>
      </w:ins>
      <w:ins w:id="53" w:author="Ericsson - Lu Yunjie CT4#101e" w:date="2020-10-14T15:13:00Z">
        <w:r w:rsidR="003518C1">
          <w:rPr>
            <w:lang w:eastAsia="zh-CN"/>
          </w:rPr>
          <w:t>Max-Scp-Hops</w:t>
        </w:r>
      </w:ins>
      <w:ins w:id="54" w:author="Ericsson - Lu Yunjie CT4#101e" w:date="2020-10-14T15:11:00Z">
        <w:r>
          <w:rPr>
            <w:lang w:eastAsia="zh-CN"/>
          </w:rPr>
          <w:t xml:space="preserve"> = "3gpp-Sbi-</w:t>
        </w:r>
      </w:ins>
      <w:ins w:id="55" w:author="Ericsson - Lu Yunjie CT4#101e" w:date="2020-10-14T15:13:00Z">
        <w:r w:rsidR="003518C1">
          <w:rPr>
            <w:lang w:eastAsia="zh-CN"/>
          </w:rPr>
          <w:t>Max-SCP-Hops</w:t>
        </w:r>
      </w:ins>
      <w:ins w:id="56" w:author="Ericsson - Lu Yunjie CT4#101e" w:date="2020-10-14T15:11:00Z">
        <w:r>
          <w:rPr>
            <w:lang w:eastAsia="zh-CN"/>
          </w:rPr>
          <w:t xml:space="preserve">" ":" OWS </w:t>
        </w:r>
      </w:ins>
      <w:ins w:id="57" w:author="Ericsson - Lu Yunjie CT4#101e" w:date="2020-10-14T15:20:00Z">
        <w:r w:rsidR="004B7729">
          <w:rPr>
            <w:lang w:eastAsia="zh-CN"/>
          </w:rPr>
          <w:t>(</w:t>
        </w:r>
      </w:ins>
      <w:ins w:id="58" w:author="Ericsson - Lu Yunjie CT4#101e" w:date="2020-10-14T15:28:00Z">
        <w:r w:rsidR="003869D5">
          <w:rPr>
            <w:lang w:eastAsia="zh-CN"/>
          </w:rPr>
          <w:t>"0"</w:t>
        </w:r>
      </w:ins>
      <w:ins w:id="59" w:author="Ericsson - Lu Yunjie CT4#101e" w:date="2020-10-14T15:20:00Z">
        <w:r w:rsidR="000649AE">
          <w:rPr>
            <w:lang w:eastAsia="zh-CN"/>
          </w:rPr>
          <w:t xml:space="preserve"> / </w:t>
        </w:r>
      </w:ins>
      <w:ins w:id="60" w:author="Ericsson - Lu Yunjie CT4#101e" w:date="2020-10-14T15:21:00Z">
        <w:r w:rsidR="00045EFB">
          <w:rPr>
            <w:lang w:eastAsia="zh-CN"/>
          </w:rPr>
          <w:t xml:space="preserve">%x31-39 </w:t>
        </w:r>
      </w:ins>
      <w:ins w:id="61" w:author="Ericsson - Lu Yunjie CT4#101e" w:date="2020-10-14T15:15:00Z">
        <w:r w:rsidR="00990F52" w:rsidRPr="008A3EB9">
          <w:rPr>
            <w:lang w:val="fr-FR" w:eastAsia="zh-CN"/>
          </w:rPr>
          <w:t>*DIGIT</w:t>
        </w:r>
      </w:ins>
      <w:ins w:id="62" w:author="Ericsson - Lu Yunjie CT4#101e" w:date="2020-10-14T15:21:00Z">
        <w:r w:rsidR="00045EFB">
          <w:rPr>
            <w:lang w:val="fr-FR" w:eastAsia="zh-CN"/>
          </w:rPr>
          <w:t>)</w:t>
        </w:r>
      </w:ins>
    </w:p>
    <w:p w14:paraId="6F4669ED" w14:textId="2A109FD1" w:rsidR="000E5004" w:rsidRDefault="000E5004" w:rsidP="000E5004">
      <w:pPr>
        <w:rPr>
          <w:ins w:id="63" w:author="Ericsson - Lu Yunjie CT4#101e" w:date="2020-10-14T15:11:00Z"/>
          <w:lang w:eastAsia="zh-CN"/>
        </w:rPr>
      </w:pPr>
      <w:ins w:id="64" w:author="Ericsson - Lu Yunjie CT4#101e" w:date="2020-10-14T15:11:00Z">
        <w:r w:rsidRPr="000B63FD">
          <w:rPr>
            <w:lang w:eastAsia="zh-CN"/>
          </w:rPr>
          <w:t>An example is: 3gpp-Sbi-</w:t>
        </w:r>
      </w:ins>
      <w:ins w:id="65" w:author="Ericsson - Lu Yunjie CT4#101e" w:date="2020-10-14T15:28:00Z">
        <w:r w:rsidR="007B7CB0" w:rsidRPr="007B7CB0">
          <w:rPr>
            <w:lang w:eastAsia="zh-CN"/>
          </w:rPr>
          <w:t xml:space="preserve"> </w:t>
        </w:r>
        <w:r w:rsidR="007B7CB0">
          <w:rPr>
            <w:lang w:eastAsia="zh-CN"/>
          </w:rPr>
          <w:t>Max-Scp-Hops</w:t>
        </w:r>
      </w:ins>
      <w:ins w:id="66" w:author="Ericsson - Lu Yunjie CT4#101e" w:date="2020-10-14T15:11:00Z">
        <w:r w:rsidRPr="000B63FD">
          <w:rPr>
            <w:lang w:eastAsia="zh-CN"/>
          </w:rPr>
          <w:t xml:space="preserve">: </w:t>
        </w:r>
      </w:ins>
      <w:ins w:id="67" w:author="Ericsson - Lu Yunjie CT4#101e" w:date="2020-10-14T15:28:00Z">
        <w:r w:rsidR="007B7CB0">
          <w:rPr>
            <w:lang w:eastAsia="zh-CN"/>
          </w:rPr>
          <w:t>5</w:t>
        </w:r>
      </w:ins>
      <w:ins w:id="68" w:author="Ericsson - Lu Yunjie CT4#101e" w:date="2020-10-14T15:11:00Z">
        <w:r w:rsidRPr="000B63FD">
          <w:rPr>
            <w:lang w:eastAsia="zh-CN"/>
          </w:rPr>
          <w:t>.</w:t>
        </w:r>
      </w:ins>
    </w:p>
    <w:p w14:paraId="1B0C7DE1" w14:textId="2E497919" w:rsidR="000D62B2" w:rsidRDefault="000D62B2" w:rsidP="000D62B2">
      <w:pPr>
        <w:pStyle w:val="NO"/>
        <w:rPr>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9777734"/>
      <w:bookmarkStart w:id="70" w:name="_Toc27741031"/>
      <w:bookmarkStart w:id="71" w:name="_Toc36054410"/>
      <w:bookmarkStart w:id="72"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3F0D5CD" w14:textId="77777777" w:rsidR="00DF7378" w:rsidRPr="000B63FD" w:rsidRDefault="00DF7378" w:rsidP="00DF7378">
      <w:pPr>
        <w:pStyle w:val="Heading4"/>
        <w:rPr>
          <w:lang w:eastAsia="zh-CN"/>
        </w:rPr>
      </w:pPr>
      <w:bookmarkStart w:id="73" w:name="_Toc19708951"/>
      <w:bookmarkStart w:id="74" w:name="_Toc27745026"/>
      <w:bookmarkStart w:id="75" w:name="_Toc29803179"/>
      <w:bookmarkStart w:id="76" w:name="_Toc35969930"/>
      <w:bookmarkStart w:id="77" w:name="_Toc36050724"/>
      <w:bookmarkStart w:id="78" w:name="_Toc44847437"/>
      <w:bookmarkStart w:id="79" w:name="_Toc51845090"/>
      <w:bookmarkStart w:id="80" w:name="_Toc51845421"/>
      <w:bookmarkStart w:id="81" w:name="_Toc35970054"/>
      <w:bookmarkStart w:id="82" w:name="_Toc36050848"/>
      <w:bookmarkStart w:id="83" w:name="_Toc44847566"/>
      <w:bookmarkStart w:id="84" w:name="_Toc51845221"/>
      <w:bookmarkStart w:id="85" w:name="_Toc51845552"/>
      <w:bookmarkEnd w:id="69"/>
      <w:bookmarkEnd w:id="70"/>
      <w:bookmarkEnd w:id="71"/>
      <w:bookmarkEnd w:id="72"/>
      <w:r w:rsidRPr="000B63FD">
        <w:t>5.2.7.2</w:t>
      </w:r>
      <w:r w:rsidRPr="000B63FD">
        <w:rPr>
          <w:lang w:eastAsia="zh-CN"/>
        </w:rPr>
        <w:tab/>
        <w:t>NF as HTTP Server</w:t>
      </w:r>
      <w:bookmarkEnd w:id="73"/>
      <w:bookmarkEnd w:id="74"/>
      <w:bookmarkEnd w:id="75"/>
      <w:bookmarkEnd w:id="76"/>
      <w:bookmarkEnd w:id="77"/>
      <w:bookmarkEnd w:id="78"/>
      <w:bookmarkEnd w:id="79"/>
      <w:bookmarkEnd w:id="80"/>
    </w:p>
    <w:p w14:paraId="7947169A" w14:textId="77777777" w:rsidR="00DF7378" w:rsidRPr="000B63FD" w:rsidRDefault="00DF7378" w:rsidP="00DF7378">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73AF8F9" w14:textId="77777777" w:rsidR="00DF7378" w:rsidRPr="000B63FD" w:rsidRDefault="00DF7378" w:rsidP="00DF7378">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6C6E3901" w14:textId="77777777" w:rsidR="00DF7378" w:rsidRPr="000B63FD" w:rsidRDefault="00DF7378" w:rsidP="00DF7378">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B8DBF51" w14:textId="77777777" w:rsidR="00DF7378" w:rsidRPr="000B63FD" w:rsidRDefault="00DF7378" w:rsidP="00DF7378">
      <w:r w:rsidRPr="000B63FD">
        <w:t>If the specified target resource does not exist, the NF shall reject the HTTP method with the HTTP status code "404 Not Found".</w:t>
      </w:r>
    </w:p>
    <w:p w14:paraId="67F16C40" w14:textId="77777777" w:rsidR="00DF7378" w:rsidRPr="000B63FD" w:rsidRDefault="00DF7378" w:rsidP="00DF7378">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33D2CDAF" w14:textId="77777777" w:rsidR="00DF7378" w:rsidRPr="000B63FD" w:rsidRDefault="00DF7378" w:rsidP="00DF7378">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92984C5" w14:textId="77777777" w:rsidR="00DF7378" w:rsidRDefault="00DF7378" w:rsidP="00DF7378">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8D75D60" w14:textId="77777777" w:rsidR="00DF7378" w:rsidRPr="000B63FD" w:rsidRDefault="00DF7378" w:rsidP="00DF7378">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925DD41" w14:textId="77777777" w:rsidR="00DF7378" w:rsidRDefault="00DF7378" w:rsidP="00DF7378">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4CA5D4FD" w14:textId="77777777" w:rsidR="00DF7378" w:rsidRPr="00A81260" w:rsidRDefault="00DF7378" w:rsidP="00DF7378">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0E8C79A" w14:textId="77777777" w:rsidR="00DF7378" w:rsidRPr="008253B7" w:rsidRDefault="00DF7378" w:rsidP="00DF7378">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4D3E22AE" w14:textId="77777777" w:rsidR="00DF7378" w:rsidRPr="000B63FD" w:rsidRDefault="00DF7378" w:rsidP="00DF7378">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63C54ED7" w14:textId="77777777" w:rsidR="00DF7378" w:rsidRPr="000B63FD" w:rsidRDefault="00DF7378" w:rsidP="00DF7378">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236E81F2" w14:textId="77777777" w:rsidR="00DF7378" w:rsidRPr="000B63FD" w:rsidRDefault="00DF7378" w:rsidP="00DF7378">
      <w:r w:rsidRPr="000B63FD">
        <w:lastRenderedPageBreak/>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7BF3B5" w14:textId="77777777" w:rsidR="00DF7378" w:rsidRPr="000B63FD" w:rsidRDefault="00DF7378" w:rsidP="00DF7378">
      <w:pPr>
        <w:pStyle w:val="NO"/>
      </w:pPr>
      <w:r w:rsidRPr="000B63FD">
        <w:t>NOTE 3:</w:t>
      </w:r>
      <w:r w:rsidRPr="000B63FD">
        <w:tab/>
        <w:t>The format problem might be due to the request's indicated Content-Type or Content-Encoding header fields, or as a result of inspecting the payload body directly.</w:t>
      </w:r>
    </w:p>
    <w:p w14:paraId="6B415BF0" w14:textId="77777777" w:rsidR="00DF7378" w:rsidRPr="000B63FD" w:rsidRDefault="00DF7378" w:rsidP="00DF7378">
      <w:r w:rsidRPr="000B63FD">
        <w:t>If the received HTTP request contains payload body larger than the NF is able to process, the NF shall reject the HTTP request with the HTTP status code "413 Payload Too Large".</w:t>
      </w:r>
    </w:p>
    <w:p w14:paraId="457109B0" w14:textId="77777777" w:rsidR="00DF7378" w:rsidRPr="000B63FD" w:rsidRDefault="00DF7378" w:rsidP="00DF7378">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C8D7663" w14:textId="77777777" w:rsidR="00DF7378" w:rsidRPr="000B63FD" w:rsidRDefault="00DF7378" w:rsidP="00DF7378">
      <w:r w:rsidRPr="000B63FD">
        <w:t xml:space="preserve">Protocol and application errors </w:t>
      </w:r>
      <w:bookmarkStart w:id="86" w:name="_Hlk514511474"/>
      <w:r w:rsidRPr="000B63FD">
        <w:t xml:space="preserve">common to several 5GC SBI API specifications </w:t>
      </w:r>
      <w:bookmarkEnd w:id="86"/>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7A037872" w14:textId="77777777" w:rsidR="00DF7378" w:rsidRPr="000B63FD" w:rsidRDefault="00DF7378" w:rsidP="00DF7378">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DF7378" w:rsidRPr="000B63FD" w14:paraId="29427B7A" w14:textId="77777777" w:rsidTr="007065CB">
        <w:trPr>
          <w:cantSplit/>
          <w:jc w:val="center"/>
        </w:trPr>
        <w:tc>
          <w:tcPr>
            <w:tcW w:w="4090" w:type="dxa"/>
            <w:shd w:val="clear" w:color="auto" w:fill="F2F2F2"/>
          </w:tcPr>
          <w:p w14:paraId="7230AE5D" w14:textId="77777777" w:rsidR="00DF7378" w:rsidRPr="000B63FD" w:rsidRDefault="00DF7378" w:rsidP="007065CB">
            <w:pPr>
              <w:pStyle w:val="TAH"/>
            </w:pPr>
            <w:r w:rsidRPr="000B63FD">
              <w:lastRenderedPageBreak/>
              <w:t>Protocol or application Error</w:t>
            </w:r>
          </w:p>
        </w:tc>
        <w:tc>
          <w:tcPr>
            <w:tcW w:w="1825" w:type="dxa"/>
            <w:shd w:val="clear" w:color="auto" w:fill="F2F2F2"/>
          </w:tcPr>
          <w:p w14:paraId="509E16DA" w14:textId="77777777" w:rsidR="00DF7378" w:rsidRPr="000B63FD" w:rsidRDefault="00DF7378" w:rsidP="007065CB">
            <w:pPr>
              <w:pStyle w:val="TAH"/>
            </w:pPr>
            <w:r w:rsidRPr="000B63FD">
              <w:t>HTTP status code</w:t>
            </w:r>
          </w:p>
        </w:tc>
        <w:tc>
          <w:tcPr>
            <w:tcW w:w="3832" w:type="dxa"/>
            <w:shd w:val="clear" w:color="auto" w:fill="F2F2F2"/>
          </w:tcPr>
          <w:p w14:paraId="5BDF86C8" w14:textId="77777777" w:rsidR="00DF7378" w:rsidRPr="000B63FD" w:rsidRDefault="00DF7378" w:rsidP="007065CB">
            <w:pPr>
              <w:pStyle w:val="TAH"/>
            </w:pPr>
            <w:r w:rsidRPr="000B63FD">
              <w:t>Description</w:t>
            </w:r>
          </w:p>
        </w:tc>
      </w:tr>
      <w:tr w:rsidR="00DF7378" w:rsidRPr="000B63FD" w14:paraId="0C9FB167" w14:textId="77777777" w:rsidTr="007065CB">
        <w:trPr>
          <w:cantSplit/>
          <w:jc w:val="center"/>
        </w:trPr>
        <w:tc>
          <w:tcPr>
            <w:tcW w:w="4090" w:type="dxa"/>
            <w:shd w:val="clear" w:color="auto" w:fill="auto"/>
          </w:tcPr>
          <w:p w14:paraId="7687C278" w14:textId="77777777" w:rsidR="00DF7378" w:rsidRPr="000B63FD" w:rsidRDefault="00DF7378" w:rsidP="007065CB">
            <w:pPr>
              <w:pStyle w:val="TAL"/>
            </w:pPr>
            <w:r w:rsidRPr="000B63FD">
              <w:t>INVALID_API</w:t>
            </w:r>
          </w:p>
        </w:tc>
        <w:tc>
          <w:tcPr>
            <w:tcW w:w="1825" w:type="dxa"/>
            <w:shd w:val="clear" w:color="auto" w:fill="auto"/>
          </w:tcPr>
          <w:p w14:paraId="513C7CEA" w14:textId="77777777" w:rsidR="00DF7378" w:rsidRPr="000B63FD" w:rsidRDefault="00DF7378" w:rsidP="007065CB">
            <w:pPr>
              <w:pStyle w:val="TAL"/>
            </w:pPr>
            <w:r w:rsidRPr="000B63FD">
              <w:t>400 Bad Request</w:t>
            </w:r>
          </w:p>
        </w:tc>
        <w:tc>
          <w:tcPr>
            <w:tcW w:w="3832" w:type="dxa"/>
            <w:shd w:val="clear" w:color="auto" w:fill="auto"/>
          </w:tcPr>
          <w:p w14:paraId="1890F8A6" w14:textId="77777777" w:rsidR="00DF7378" w:rsidRPr="000B63FD" w:rsidRDefault="00DF7378" w:rsidP="007065CB">
            <w:pPr>
              <w:pStyle w:val="TAL"/>
            </w:pPr>
            <w:r w:rsidRPr="000B63FD">
              <w:t xml:space="preserve">The HTTP request contains </w:t>
            </w:r>
            <w:r w:rsidRPr="000B63FD">
              <w:rPr>
                <w:lang w:eastAsia="zh-CN"/>
              </w:rPr>
              <w:t>an unsupported API name or API version in the URI.</w:t>
            </w:r>
          </w:p>
        </w:tc>
      </w:tr>
      <w:tr w:rsidR="00DF7378" w:rsidRPr="000B63FD" w14:paraId="3AEC1DA8" w14:textId="77777777" w:rsidTr="007065CB">
        <w:trPr>
          <w:cantSplit/>
          <w:jc w:val="center"/>
        </w:trPr>
        <w:tc>
          <w:tcPr>
            <w:tcW w:w="4090" w:type="dxa"/>
            <w:shd w:val="clear" w:color="auto" w:fill="auto"/>
          </w:tcPr>
          <w:p w14:paraId="65657FA0" w14:textId="77777777" w:rsidR="00DF7378" w:rsidRPr="000B63FD" w:rsidRDefault="00DF7378" w:rsidP="007065CB">
            <w:pPr>
              <w:pStyle w:val="TAL"/>
            </w:pPr>
            <w:r w:rsidRPr="000B63FD">
              <w:t>INVALID_MSG_FORMAT</w:t>
            </w:r>
          </w:p>
        </w:tc>
        <w:tc>
          <w:tcPr>
            <w:tcW w:w="1825" w:type="dxa"/>
            <w:shd w:val="clear" w:color="auto" w:fill="auto"/>
          </w:tcPr>
          <w:p w14:paraId="01DE1AB5" w14:textId="77777777" w:rsidR="00DF7378" w:rsidRPr="000B63FD" w:rsidRDefault="00DF7378" w:rsidP="007065CB">
            <w:pPr>
              <w:pStyle w:val="TAL"/>
            </w:pPr>
            <w:r w:rsidRPr="000B63FD">
              <w:t>400 Bad Request</w:t>
            </w:r>
          </w:p>
        </w:tc>
        <w:tc>
          <w:tcPr>
            <w:tcW w:w="3832" w:type="dxa"/>
            <w:shd w:val="clear" w:color="auto" w:fill="auto"/>
          </w:tcPr>
          <w:p w14:paraId="40B355B7" w14:textId="77777777" w:rsidR="00DF7378" w:rsidRPr="000B63FD" w:rsidRDefault="00DF7378" w:rsidP="007065CB">
            <w:pPr>
              <w:pStyle w:val="TAL"/>
            </w:pPr>
            <w:r w:rsidRPr="000B63FD">
              <w:t>The HTTP request has an invalid format.</w:t>
            </w:r>
          </w:p>
        </w:tc>
      </w:tr>
      <w:tr w:rsidR="00DF7378" w:rsidRPr="000B63FD" w14:paraId="1FAA0E4B" w14:textId="77777777" w:rsidTr="007065CB">
        <w:trPr>
          <w:cantSplit/>
          <w:jc w:val="center"/>
        </w:trPr>
        <w:tc>
          <w:tcPr>
            <w:tcW w:w="4090" w:type="dxa"/>
            <w:shd w:val="clear" w:color="auto" w:fill="auto"/>
          </w:tcPr>
          <w:p w14:paraId="0F3A8E26" w14:textId="77777777" w:rsidR="00DF7378" w:rsidRPr="000B63FD" w:rsidRDefault="00DF7378" w:rsidP="007065CB">
            <w:pPr>
              <w:pStyle w:val="TAL"/>
            </w:pPr>
            <w:r w:rsidRPr="000B63FD">
              <w:rPr>
                <w:rFonts w:hint="eastAsia"/>
              </w:rPr>
              <w:t>INVALID_QUERY_PARAM</w:t>
            </w:r>
          </w:p>
        </w:tc>
        <w:tc>
          <w:tcPr>
            <w:tcW w:w="1825" w:type="dxa"/>
            <w:shd w:val="clear" w:color="auto" w:fill="auto"/>
          </w:tcPr>
          <w:p w14:paraId="546C12A8" w14:textId="77777777" w:rsidR="00DF7378" w:rsidRPr="000B63FD" w:rsidRDefault="00DF7378" w:rsidP="007065CB">
            <w:pPr>
              <w:pStyle w:val="TAL"/>
            </w:pPr>
            <w:r w:rsidRPr="000B63FD">
              <w:rPr>
                <w:rFonts w:hint="eastAsia"/>
              </w:rPr>
              <w:t>400 Bad Request</w:t>
            </w:r>
          </w:p>
        </w:tc>
        <w:tc>
          <w:tcPr>
            <w:tcW w:w="3832" w:type="dxa"/>
            <w:shd w:val="clear" w:color="auto" w:fill="auto"/>
          </w:tcPr>
          <w:p w14:paraId="5114A27A" w14:textId="77777777" w:rsidR="00DF7378" w:rsidRPr="000B63FD" w:rsidRDefault="00DF7378" w:rsidP="007065CB">
            <w:pPr>
              <w:pStyle w:val="TAL"/>
            </w:pPr>
            <w:r w:rsidRPr="000B63FD">
              <w:rPr>
                <w:rFonts w:hint="eastAsia"/>
              </w:rPr>
              <w:t>The HTTP request contains an unsupported query parameter</w:t>
            </w:r>
            <w:r w:rsidRPr="000B63FD">
              <w:t xml:space="preserve"> in the URI.</w:t>
            </w:r>
            <w:r>
              <w:t xml:space="preserve"> (NOTE 1)</w:t>
            </w:r>
          </w:p>
        </w:tc>
      </w:tr>
      <w:tr w:rsidR="00DF7378" w:rsidRPr="000B63FD" w14:paraId="143B4278" w14:textId="77777777" w:rsidTr="007065CB">
        <w:trPr>
          <w:cantSplit/>
          <w:jc w:val="center"/>
        </w:trPr>
        <w:tc>
          <w:tcPr>
            <w:tcW w:w="4090" w:type="dxa"/>
            <w:shd w:val="clear" w:color="auto" w:fill="auto"/>
          </w:tcPr>
          <w:p w14:paraId="59F32345" w14:textId="77777777" w:rsidR="00DF7378" w:rsidRPr="000B63FD" w:rsidRDefault="00DF7378" w:rsidP="007065CB">
            <w:pPr>
              <w:pStyle w:val="TAL"/>
            </w:pPr>
            <w:r w:rsidRPr="000B63FD">
              <w:t>MANDATORY_</w:t>
            </w:r>
            <w:r>
              <w:t>QUERY_PARAM</w:t>
            </w:r>
            <w:r w:rsidRPr="000B63FD">
              <w:t>_INCORRECT</w:t>
            </w:r>
          </w:p>
        </w:tc>
        <w:tc>
          <w:tcPr>
            <w:tcW w:w="1825" w:type="dxa"/>
            <w:shd w:val="clear" w:color="auto" w:fill="auto"/>
          </w:tcPr>
          <w:p w14:paraId="5F9CE79B" w14:textId="77777777" w:rsidR="00DF7378" w:rsidRPr="000B63FD" w:rsidRDefault="00DF7378" w:rsidP="007065CB">
            <w:pPr>
              <w:pStyle w:val="TAL"/>
            </w:pPr>
            <w:r w:rsidRPr="000B63FD">
              <w:t>400 Bad Request</w:t>
            </w:r>
          </w:p>
        </w:tc>
        <w:tc>
          <w:tcPr>
            <w:tcW w:w="3832" w:type="dxa"/>
            <w:shd w:val="clear" w:color="auto" w:fill="auto"/>
          </w:tcPr>
          <w:p w14:paraId="216E0179" w14:textId="77777777" w:rsidR="00DF7378" w:rsidRPr="000B63FD" w:rsidRDefault="00DF7378" w:rsidP="007065C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DF7378" w:rsidRPr="000B63FD" w14:paraId="6DC72D48" w14:textId="77777777" w:rsidTr="007065CB">
        <w:trPr>
          <w:cantSplit/>
          <w:jc w:val="center"/>
        </w:trPr>
        <w:tc>
          <w:tcPr>
            <w:tcW w:w="4090" w:type="dxa"/>
            <w:shd w:val="clear" w:color="auto" w:fill="auto"/>
          </w:tcPr>
          <w:p w14:paraId="4071C252" w14:textId="77777777" w:rsidR="00DF7378" w:rsidRPr="000B63FD" w:rsidRDefault="00DF7378" w:rsidP="007065CB">
            <w:pPr>
              <w:pStyle w:val="TAL"/>
            </w:pPr>
            <w:r>
              <w:t>OPTIONAL</w:t>
            </w:r>
            <w:r w:rsidRPr="000B63FD">
              <w:t>_</w:t>
            </w:r>
            <w:r>
              <w:t>QUERY_PARAM</w:t>
            </w:r>
            <w:r w:rsidRPr="000B63FD">
              <w:t>_INCORRECT</w:t>
            </w:r>
          </w:p>
        </w:tc>
        <w:tc>
          <w:tcPr>
            <w:tcW w:w="1825" w:type="dxa"/>
            <w:shd w:val="clear" w:color="auto" w:fill="auto"/>
          </w:tcPr>
          <w:p w14:paraId="67389DA0" w14:textId="77777777" w:rsidR="00DF7378" w:rsidRPr="000B63FD" w:rsidRDefault="00DF7378" w:rsidP="007065CB">
            <w:pPr>
              <w:pStyle w:val="TAL"/>
            </w:pPr>
            <w:r w:rsidRPr="000B63FD">
              <w:t>400 Bad Request</w:t>
            </w:r>
          </w:p>
        </w:tc>
        <w:tc>
          <w:tcPr>
            <w:tcW w:w="3832" w:type="dxa"/>
            <w:shd w:val="clear" w:color="auto" w:fill="auto"/>
          </w:tcPr>
          <w:p w14:paraId="0203FB2A" w14:textId="77777777" w:rsidR="00DF7378" w:rsidRPr="000B63FD" w:rsidRDefault="00DF7378" w:rsidP="007065C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DF7378" w:rsidRPr="000B63FD" w14:paraId="1DC9A34B" w14:textId="77777777" w:rsidTr="007065CB">
        <w:trPr>
          <w:cantSplit/>
          <w:jc w:val="center"/>
        </w:trPr>
        <w:tc>
          <w:tcPr>
            <w:tcW w:w="4090" w:type="dxa"/>
            <w:shd w:val="clear" w:color="auto" w:fill="auto"/>
          </w:tcPr>
          <w:p w14:paraId="0D2117C0" w14:textId="77777777" w:rsidR="00DF7378" w:rsidRPr="000B63FD" w:rsidRDefault="00DF7378" w:rsidP="007065CB">
            <w:pPr>
              <w:pStyle w:val="TAL"/>
            </w:pPr>
            <w:r w:rsidRPr="000B63FD">
              <w:t>MANDATORY</w:t>
            </w:r>
            <w:r>
              <w:t>_QUERY_PARAM</w:t>
            </w:r>
            <w:r w:rsidRPr="000B63FD">
              <w:t>_MISSING</w:t>
            </w:r>
          </w:p>
        </w:tc>
        <w:tc>
          <w:tcPr>
            <w:tcW w:w="1825" w:type="dxa"/>
            <w:shd w:val="clear" w:color="auto" w:fill="auto"/>
          </w:tcPr>
          <w:p w14:paraId="4998DD38" w14:textId="77777777" w:rsidR="00DF7378" w:rsidRPr="000B63FD" w:rsidRDefault="00DF7378" w:rsidP="007065CB">
            <w:pPr>
              <w:pStyle w:val="TAL"/>
            </w:pPr>
            <w:r w:rsidRPr="000B63FD">
              <w:t>400 Bad Request</w:t>
            </w:r>
          </w:p>
        </w:tc>
        <w:tc>
          <w:tcPr>
            <w:tcW w:w="3832" w:type="dxa"/>
            <w:shd w:val="clear" w:color="auto" w:fill="auto"/>
          </w:tcPr>
          <w:p w14:paraId="086B773A" w14:textId="77777777" w:rsidR="00DF7378" w:rsidRPr="000B63FD" w:rsidRDefault="00DF7378" w:rsidP="007065C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DF7378" w:rsidRPr="000B63FD" w14:paraId="340AF472" w14:textId="77777777" w:rsidTr="007065CB">
        <w:trPr>
          <w:cantSplit/>
          <w:jc w:val="center"/>
        </w:trPr>
        <w:tc>
          <w:tcPr>
            <w:tcW w:w="4090" w:type="dxa"/>
            <w:shd w:val="clear" w:color="auto" w:fill="auto"/>
          </w:tcPr>
          <w:p w14:paraId="5B8A4910" w14:textId="77777777" w:rsidR="00DF7378" w:rsidRPr="000B63FD" w:rsidRDefault="00DF7378" w:rsidP="007065CB">
            <w:pPr>
              <w:pStyle w:val="TAL"/>
            </w:pPr>
            <w:r w:rsidRPr="000B63FD">
              <w:t>MANDATORY_IE_INCORRECT</w:t>
            </w:r>
          </w:p>
        </w:tc>
        <w:tc>
          <w:tcPr>
            <w:tcW w:w="1825" w:type="dxa"/>
            <w:shd w:val="clear" w:color="auto" w:fill="auto"/>
          </w:tcPr>
          <w:p w14:paraId="6321DC54" w14:textId="77777777" w:rsidR="00DF7378" w:rsidRPr="000B63FD" w:rsidRDefault="00DF7378" w:rsidP="007065CB">
            <w:pPr>
              <w:pStyle w:val="TAL"/>
            </w:pPr>
            <w:r w:rsidRPr="000B63FD">
              <w:t>400 Bad Request</w:t>
            </w:r>
          </w:p>
        </w:tc>
        <w:tc>
          <w:tcPr>
            <w:tcW w:w="3832" w:type="dxa"/>
            <w:shd w:val="clear" w:color="auto" w:fill="auto"/>
          </w:tcPr>
          <w:p w14:paraId="250E637A" w14:textId="77777777" w:rsidR="00DF7378" w:rsidRPr="000B63FD" w:rsidRDefault="00DF7378" w:rsidP="007065CB">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F7378" w:rsidRPr="000B63FD" w14:paraId="76471D5C" w14:textId="77777777" w:rsidTr="007065CB">
        <w:trPr>
          <w:cantSplit/>
          <w:jc w:val="center"/>
        </w:trPr>
        <w:tc>
          <w:tcPr>
            <w:tcW w:w="4090" w:type="dxa"/>
            <w:shd w:val="clear" w:color="auto" w:fill="auto"/>
          </w:tcPr>
          <w:p w14:paraId="23508AF0" w14:textId="77777777" w:rsidR="00DF7378" w:rsidRPr="000B63FD" w:rsidRDefault="00DF7378" w:rsidP="007065CB">
            <w:pPr>
              <w:pStyle w:val="TAL"/>
            </w:pPr>
            <w:r>
              <w:t>OPTIONAL</w:t>
            </w:r>
            <w:r w:rsidRPr="000B63FD">
              <w:t>_IE_INCORRECT</w:t>
            </w:r>
          </w:p>
        </w:tc>
        <w:tc>
          <w:tcPr>
            <w:tcW w:w="1825" w:type="dxa"/>
            <w:shd w:val="clear" w:color="auto" w:fill="auto"/>
          </w:tcPr>
          <w:p w14:paraId="63EEE4A3" w14:textId="77777777" w:rsidR="00DF7378" w:rsidRPr="000B63FD" w:rsidRDefault="00DF7378" w:rsidP="007065CB">
            <w:pPr>
              <w:pStyle w:val="TAL"/>
            </w:pPr>
            <w:r w:rsidRPr="000B63FD">
              <w:t>400 Bad Request</w:t>
            </w:r>
          </w:p>
        </w:tc>
        <w:tc>
          <w:tcPr>
            <w:tcW w:w="3832" w:type="dxa"/>
            <w:shd w:val="clear" w:color="auto" w:fill="auto"/>
          </w:tcPr>
          <w:p w14:paraId="5EC63E0B" w14:textId="77777777" w:rsidR="00DF7378" w:rsidRPr="000B63FD" w:rsidRDefault="00DF7378" w:rsidP="007065CB">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F7378" w:rsidRPr="000B63FD" w14:paraId="1AB1566D" w14:textId="77777777" w:rsidTr="007065CB">
        <w:trPr>
          <w:cantSplit/>
          <w:jc w:val="center"/>
        </w:trPr>
        <w:tc>
          <w:tcPr>
            <w:tcW w:w="4090" w:type="dxa"/>
            <w:shd w:val="clear" w:color="auto" w:fill="auto"/>
          </w:tcPr>
          <w:p w14:paraId="213E4BCF" w14:textId="77777777" w:rsidR="00DF7378" w:rsidRPr="000B63FD" w:rsidRDefault="00DF7378" w:rsidP="007065CB">
            <w:pPr>
              <w:pStyle w:val="TAL"/>
            </w:pPr>
            <w:r w:rsidRPr="000B63FD">
              <w:t>MANDATORY_IE_MISSING</w:t>
            </w:r>
          </w:p>
        </w:tc>
        <w:tc>
          <w:tcPr>
            <w:tcW w:w="1825" w:type="dxa"/>
            <w:shd w:val="clear" w:color="auto" w:fill="auto"/>
          </w:tcPr>
          <w:p w14:paraId="6DEF0190" w14:textId="77777777" w:rsidR="00DF7378" w:rsidRPr="000B63FD" w:rsidRDefault="00DF7378" w:rsidP="007065CB">
            <w:pPr>
              <w:pStyle w:val="TAL"/>
            </w:pPr>
            <w:r w:rsidRPr="000B63FD">
              <w:t>400 Bad Request</w:t>
            </w:r>
          </w:p>
        </w:tc>
        <w:tc>
          <w:tcPr>
            <w:tcW w:w="3832" w:type="dxa"/>
            <w:shd w:val="clear" w:color="auto" w:fill="auto"/>
          </w:tcPr>
          <w:p w14:paraId="051BE874" w14:textId="77777777" w:rsidR="00DF7378" w:rsidRPr="000B63FD" w:rsidRDefault="00DF7378" w:rsidP="007065CB">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F7378" w:rsidRPr="000B63FD" w14:paraId="1E3B8B45" w14:textId="77777777" w:rsidTr="007065CB">
        <w:trPr>
          <w:cantSplit/>
          <w:jc w:val="center"/>
        </w:trPr>
        <w:tc>
          <w:tcPr>
            <w:tcW w:w="4090" w:type="dxa"/>
            <w:shd w:val="clear" w:color="auto" w:fill="auto"/>
          </w:tcPr>
          <w:p w14:paraId="204D547D" w14:textId="77777777" w:rsidR="00DF7378" w:rsidRPr="000B63FD" w:rsidRDefault="00DF7378" w:rsidP="007065CB">
            <w:pPr>
              <w:pStyle w:val="TAL"/>
            </w:pPr>
            <w:r w:rsidRPr="000B63FD">
              <w:t>UNSPECIFIED_MSG_FAILURE</w:t>
            </w:r>
          </w:p>
        </w:tc>
        <w:tc>
          <w:tcPr>
            <w:tcW w:w="1825" w:type="dxa"/>
            <w:shd w:val="clear" w:color="auto" w:fill="auto"/>
          </w:tcPr>
          <w:p w14:paraId="51AEFE6D" w14:textId="77777777" w:rsidR="00DF7378" w:rsidRPr="000B63FD" w:rsidRDefault="00DF7378" w:rsidP="007065CB">
            <w:pPr>
              <w:pStyle w:val="TAL"/>
            </w:pPr>
            <w:r w:rsidRPr="000B63FD">
              <w:t>400 Bad Request</w:t>
            </w:r>
          </w:p>
        </w:tc>
        <w:tc>
          <w:tcPr>
            <w:tcW w:w="3832" w:type="dxa"/>
            <w:shd w:val="clear" w:color="auto" w:fill="auto"/>
          </w:tcPr>
          <w:p w14:paraId="41636C39" w14:textId="77777777" w:rsidR="00DF7378" w:rsidRPr="000B63FD" w:rsidRDefault="00DF7378" w:rsidP="007065CB">
            <w:pPr>
              <w:pStyle w:val="TAL"/>
            </w:pPr>
            <w:r w:rsidRPr="000B63FD">
              <w:t>The request is rejected due to unspecified client error. (NOTE 2)</w:t>
            </w:r>
          </w:p>
        </w:tc>
      </w:tr>
      <w:tr w:rsidR="00DF7378" w:rsidRPr="000B63FD" w14:paraId="69AEA812" w14:textId="77777777" w:rsidTr="007065CB">
        <w:trPr>
          <w:cantSplit/>
          <w:jc w:val="center"/>
        </w:trPr>
        <w:tc>
          <w:tcPr>
            <w:tcW w:w="4090" w:type="dxa"/>
            <w:shd w:val="clear" w:color="auto" w:fill="auto"/>
          </w:tcPr>
          <w:p w14:paraId="6D5A9142" w14:textId="77777777" w:rsidR="00DF7378" w:rsidRPr="000B63FD" w:rsidRDefault="00DF7378" w:rsidP="007065CB">
            <w:pPr>
              <w:pStyle w:val="TAL"/>
            </w:pPr>
            <w:r>
              <w:t>NF_DISCOVERY_FAILURE</w:t>
            </w:r>
          </w:p>
        </w:tc>
        <w:tc>
          <w:tcPr>
            <w:tcW w:w="1825" w:type="dxa"/>
            <w:shd w:val="clear" w:color="auto" w:fill="auto"/>
          </w:tcPr>
          <w:p w14:paraId="46837DD9" w14:textId="77777777" w:rsidR="00DF7378" w:rsidRPr="000B63FD" w:rsidRDefault="00DF7378" w:rsidP="007065CB">
            <w:pPr>
              <w:pStyle w:val="TAL"/>
            </w:pPr>
            <w:r w:rsidRPr="000B63FD">
              <w:t>400 Bad Request</w:t>
            </w:r>
          </w:p>
        </w:tc>
        <w:tc>
          <w:tcPr>
            <w:tcW w:w="3832" w:type="dxa"/>
            <w:shd w:val="clear" w:color="auto" w:fill="auto"/>
          </w:tcPr>
          <w:p w14:paraId="3D7FC4D3" w14:textId="77777777" w:rsidR="00DF7378" w:rsidRPr="000B63FD" w:rsidRDefault="00DF7378" w:rsidP="007065CB">
            <w:pPr>
              <w:pStyle w:val="TAL"/>
            </w:pPr>
            <w:r w:rsidRPr="000B63FD">
              <w:t xml:space="preserve">The request is rejected </w:t>
            </w:r>
            <w:r>
              <w:t xml:space="preserve">by the SCP because no NF Service Producer can be found matching the NF service discovery factors.  </w:t>
            </w:r>
          </w:p>
        </w:tc>
      </w:tr>
      <w:tr w:rsidR="00DF7378" w:rsidRPr="000B63FD" w14:paraId="635DACF5" w14:textId="77777777" w:rsidTr="007065CB">
        <w:trPr>
          <w:cantSplit/>
          <w:jc w:val="center"/>
        </w:trPr>
        <w:tc>
          <w:tcPr>
            <w:tcW w:w="4090" w:type="dxa"/>
            <w:shd w:val="clear" w:color="auto" w:fill="auto"/>
          </w:tcPr>
          <w:p w14:paraId="6C729713" w14:textId="77777777" w:rsidR="00DF7378" w:rsidRPr="000B63FD" w:rsidRDefault="00DF7378" w:rsidP="007065CB">
            <w:pPr>
              <w:pStyle w:val="TAL"/>
            </w:pPr>
            <w:r>
              <w:t>INVALID_DISCOVERY_PARAM</w:t>
            </w:r>
          </w:p>
        </w:tc>
        <w:tc>
          <w:tcPr>
            <w:tcW w:w="1825" w:type="dxa"/>
            <w:shd w:val="clear" w:color="auto" w:fill="auto"/>
          </w:tcPr>
          <w:p w14:paraId="031A9A42" w14:textId="77777777" w:rsidR="00DF7378" w:rsidRPr="000B63FD" w:rsidRDefault="00DF7378" w:rsidP="007065CB">
            <w:pPr>
              <w:pStyle w:val="TAL"/>
            </w:pPr>
            <w:r w:rsidRPr="000B63FD">
              <w:t>400 Bad Request</w:t>
            </w:r>
          </w:p>
        </w:tc>
        <w:tc>
          <w:tcPr>
            <w:tcW w:w="3832" w:type="dxa"/>
            <w:shd w:val="clear" w:color="auto" w:fill="auto"/>
          </w:tcPr>
          <w:p w14:paraId="2E9C8E40" w14:textId="77777777" w:rsidR="00DF7378" w:rsidRDefault="00DF7378" w:rsidP="007065C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4709F08A" w14:textId="77777777" w:rsidR="00DF7378" w:rsidRPr="000B63FD" w:rsidRDefault="00DF7378" w:rsidP="007065CB">
            <w:pPr>
              <w:pStyle w:val="TAL"/>
            </w:pPr>
            <w:r>
              <w:t xml:space="preserve">(NOTE 1)  </w:t>
            </w:r>
          </w:p>
        </w:tc>
      </w:tr>
      <w:tr w:rsidR="00DF7378" w:rsidRPr="000B63FD" w14:paraId="7A2104BD" w14:textId="77777777" w:rsidTr="007065CB">
        <w:trPr>
          <w:cantSplit/>
          <w:jc w:val="center"/>
        </w:trPr>
        <w:tc>
          <w:tcPr>
            <w:tcW w:w="4090" w:type="dxa"/>
            <w:shd w:val="clear" w:color="auto" w:fill="auto"/>
          </w:tcPr>
          <w:p w14:paraId="1BC11024" w14:textId="77777777" w:rsidR="00DF7378" w:rsidRPr="00034317" w:rsidRDefault="00DF7378" w:rsidP="007065CB">
            <w:pPr>
              <w:pStyle w:val="TAL"/>
            </w:pPr>
            <w:r>
              <w:t>RESOURCE_CONTEXT</w:t>
            </w:r>
            <w:r w:rsidRPr="00085F19">
              <w:t>_NOT_FOUND</w:t>
            </w:r>
          </w:p>
        </w:tc>
        <w:tc>
          <w:tcPr>
            <w:tcW w:w="1825" w:type="dxa"/>
            <w:shd w:val="clear" w:color="auto" w:fill="auto"/>
          </w:tcPr>
          <w:p w14:paraId="58950673" w14:textId="77777777" w:rsidR="00DF7378" w:rsidRPr="000B63FD" w:rsidRDefault="00DF7378" w:rsidP="007065CB">
            <w:pPr>
              <w:pStyle w:val="TAL"/>
              <w:rPr>
                <w:lang w:eastAsia="zh-CN"/>
              </w:rPr>
            </w:pPr>
            <w:r w:rsidRPr="00085F19">
              <w:t>400 Bad Request</w:t>
            </w:r>
          </w:p>
        </w:tc>
        <w:tc>
          <w:tcPr>
            <w:tcW w:w="3832" w:type="dxa"/>
            <w:shd w:val="clear" w:color="auto" w:fill="auto"/>
          </w:tcPr>
          <w:p w14:paraId="68254DA8" w14:textId="77777777" w:rsidR="00DF7378" w:rsidRPr="000B63FD" w:rsidRDefault="00DF7378" w:rsidP="007065CB">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DF7378" w:rsidRPr="000B63FD" w14:paraId="0CB505A3" w14:textId="77777777" w:rsidTr="007065CB">
        <w:trPr>
          <w:cantSplit/>
          <w:jc w:val="center"/>
        </w:trPr>
        <w:tc>
          <w:tcPr>
            <w:tcW w:w="4090" w:type="dxa"/>
            <w:shd w:val="clear" w:color="auto" w:fill="auto"/>
          </w:tcPr>
          <w:p w14:paraId="5FBFB747" w14:textId="77777777" w:rsidR="00DF7378" w:rsidRPr="00034317" w:rsidRDefault="00DF7378" w:rsidP="007065CB">
            <w:pPr>
              <w:pStyle w:val="TAL"/>
            </w:pPr>
            <w:r w:rsidRPr="00034317">
              <w:t>MODIFICATION_NOT_ALLOWED</w:t>
            </w:r>
          </w:p>
        </w:tc>
        <w:tc>
          <w:tcPr>
            <w:tcW w:w="1825" w:type="dxa"/>
            <w:shd w:val="clear" w:color="auto" w:fill="auto"/>
          </w:tcPr>
          <w:p w14:paraId="58E6F8EE" w14:textId="77777777" w:rsidR="00DF7378" w:rsidRPr="000B63FD" w:rsidRDefault="00DF7378" w:rsidP="007065CB">
            <w:pPr>
              <w:pStyle w:val="TAL"/>
            </w:pPr>
            <w:r w:rsidRPr="000B63FD">
              <w:rPr>
                <w:lang w:eastAsia="zh-CN"/>
              </w:rPr>
              <w:t>403 Forbidden</w:t>
            </w:r>
          </w:p>
        </w:tc>
        <w:tc>
          <w:tcPr>
            <w:tcW w:w="3832" w:type="dxa"/>
            <w:shd w:val="clear" w:color="auto" w:fill="auto"/>
          </w:tcPr>
          <w:p w14:paraId="2FE8B002" w14:textId="77777777" w:rsidR="00DF7378" w:rsidRPr="000B63FD" w:rsidRDefault="00DF7378" w:rsidP="007065CB">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DF7378" w:rsidRPr="000B63FD" w14:paraId="34E1F0AF" w14:textId="77777777" w:rsidTr="007065CB">
        <w:trPr>
          <w:cantSplit/>
          <w:jc w:val="center"/>
        </w:trPr>
        <w:tc>
          <w:tcPr>
            <w:tcW w:w="4090" w:type="dxa"/>
            <w:shd w:val="clear" w:color="auto" w:fill="auto"/>
          </w:tcPr>
          <w:p w14:paraId="17A5E794" w14:textId="77777777" w:rsidR="00DF7378" w:rsidRPr="000B63FD" w:rsidRDefault="00DF7378" w:rsidP="007065CB">
            <w:pPr>
              <w:pStyle w:val="TAL"/>
            </w:pPr>
            <w:r w:rsidRPr="00034317">
              <w:t>SUBSCRIPTION_NOT_FOUND</w:t>
            </w:r>
          </w:p>
        </w:tc>
        <w:tc>
          <w:tcPr>
            <w:tcW w:w="1825" w:type="dxa"/>
            <w:shd w:val="clear" w:color="auto" w:fill="auto"/>
          </w:tcPr>
          <w:p w14:paraId="52B1D66E" w14:textId="77777777" w:rsidR="00DF7378" w:rsidRPr="000B63FD" w:rsidRDefault="00DF7378" w:rsidP="007065CB">
            <w:pPr>
              <w:pStyle w:val="TAL"/>
            </w:pPr>
            <w:r w:rsidRPr="000B63FD">
              <w:t>404 Not Found</w:t>
            </w:r>
          </w:p>
        </w:tc>
        <w:tc>
          <w:tcPr>
            <w:tcW w:w="3832" w:type="dxa"/>
            <w:shd w:val="clear" w:color="auto" w:fill="auto"/>
          </w:tcPr>
          <w:p w14:paraId="0B7C269C" w14:textId="77777777" w:rsidR="00DF7378" w:rsidRPr="000B63FD" w:rsidRDefault="00DF7378" w:rsidP="007065CB">
            <w:pPr>
              <w:pStyle w:val="TAL"/>
            </w:pPr>
            <w:r w:rsidRPr="000B63FD">
              <w:rPr>
                <w:rFonts w:cs="Arial"/>
              </w:rPr>
              <w:t>The request for modification or deletion of subscription is rejected because the subscription is not found in the NF.</w:t>
            </w:r>
          </w:p>
        </w:tc>
      </w:tr>
      <w:tr w:rsidR="00DF7378" w:rsidRPr="000B63FD" w14:paraId="6DE0EE08" w14:textId="77777777" w:rsidTr="007065CB">
        <w:trPr>
          <w:cantSplit/>
          <w:jc w:val="center"/>
        </w:trPr>
        <w:tc>
          <w:tcPr>
            <w:tcW w:w="4090" w:type="dxa"/>
            <w:shd w:val="clear" w:color="auto" w:fill="auto"/>
          </w:tcPr>
          <w:p w14:paraId="5ADB4463" w14:textId="77777777" w:rsidR="00DF7378" w:rsidRPr="000B63FD" w:rsidRDefault="00DF7378" w:rsidP="007065CB">
            <w:pPr>
              <w:pStyle w:val="TAL"/>
              <w:rPr>
                <w:rStyle w:val="B1Char"/>
                <w:rFonts w:eastAsia="宋体"/>
              </w:rPr>
            </w:pPr>
            <w:r>
              <w:lastRenderedPageBreak/>
              <w:t>RESOURCE_URI_STRUCTURE_NOT_FOUND</w:t>
            </w:r>
          </w:p>
        </w:tc>
        <w:tc>
          <w:tcPr>
            <w:tcW w:w="1825" w:type="dxa"/>
            <w:shd w:val="clear" w:color="auto" w:fill="auto"/>
          </w:tcPr>
          <w:p w14:paraId="28DB6980" w14:textId="77777777" w:rsidR="00DF7378" w:rsidRPr="000B63FD" w:rsidRDefault="00DF7378" w:rsidP="007065CB">
            <w:pPr>
              <w:pStyle w:val="TAL"/>
            </w:pPr>
            <w:r w:rsidRPr="002A2F44">
              <w:t>404 Not Found</w:t>
            </w:r>
          </w:p>
        </w:tc>
        <w:tc>
          <w:tcPr>
            <w:tcW w:w="3832" w:type="dxa"/>
            <w:shd w:val="clear" w:color="auto" w:fill="auto"/>
          </w:tcPr>
          <w:p w14:paraId="046B1DAF" w14:textId="77777777" w:rsidR="00DF7378" w:rsidRPr="0020737C" w:rsidRDefault="00DF7378" w:rsidP="007065CB">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1C5E6F4F" w14:textId="77777777" w:rsidR="00DF7378" w:rsidRPr="000B63FD" w:rsidRDefault="00DF7378" w:rsidP="007065CB">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DF7378" w:rsidRPr="000B63FD" w14:paraId="03A9AF81" w14:textId="77777777" w:rsidTr="007065CB">
        <w:trPr>
          <w:cantSplit/>
          <w:jc w:val="center"/>
        </w:trPr>
        <w:tc>
          <w:tcPr>
            <w:tcW w:w="4090" w:type="dxa"/>
            <w:shd w:val="clear" w:color="auto" w:fill="auto"/>
          </w:tcPr>
          <w:p w14:paraId="69189BEB" w14:textId="77777777" w:rsidR="00DF7378" w:rsidRPr="000B63FD" w:rsidRDefault="00DF7378" w:rsidP="007065CB">
            <w:pPr>
              <w:pStyle w:val="TAL"/>
            </w:pPr>
            <w:r w:rsidRPr="000B63FD">
              <w:t>INCORRECT_LENGTH</w:t>
            </w:r>
          </w:p>
        </w:tc>
        <w:tc>
          <w:tcPr>
            <w:tcW w:w="1825" w:type="dxa"/>
            <w:shd w:val="clear" w:color="auto" w:fill="auto"/>
          </w:tcPr>
          <w:p w14:paraId="70227FAD" w14:textId="77777777" w:rsidR="00DF7378" w:rsidRPr="000B63FD" w:rsidRDefault="00DF7378" w:rsidP="007065CB">
            <w:pPr>
              <w:pStyle w:val="TAL"/>
            </w:pPr>
            <w:r w:rsidRPr="000B63FD">
              <w:t>411 Length Required</w:t>
            </w:r>
          </w:p>
        </w:tc>
        <w:tc>
          <w:tcPr>
            <w:tcW w:w="3832" w:type="dxa"/>
            <w:shd w:val="clear" w:color="auto" w:fill="auto"/>
          </w:tcPr>
          <w:p w14:paraId="768912F8" w14:textId="77777777" w:rsidR="00DF7378" w:rsidRPr="000B63FD" w:rsidRDefault="00DF7378" w:rsidP="007065CB">
            <w:pPr>
              <w:pStyle w:val="TAL"/>
            </w:pPr>
            <w:r w:rsidRPr="000B63FD">
              <w:t>The request is rejected due to incorrect value of a Content-length header field.</w:t>
            </w:r>
          </w:p>
        </w:tc>
      </w:tr>
      <w:tr w:rsidR="00DF7378" w:rsidRPr="000B63FD" w14:paraId="10018D69" w14:textId="77777777" w:rsidTr="007065CB">
        <w:trPr>
          <w:cantSplit/>
          <w:jc w:val="center"/>
        </w:trPr>
        <w:tc>
          <w:tcPr>
            <w:tcW w:w="4090" w:type="dxa"/>
            <w:shd w:val="clear" w:color="auto" w:fill="auto"/>
          </w:tcPr>
          <w:p w14:paraId="1FBEA1A3" w14:textId="77777777" w:rsidR="00DF7378" w:rsidRPr="000B63FD" w:rsidRDefault="00DF7378" w:rsidP="007065CB">
            <w:pPr>
              <w:pStyle w:val="TAL"/>
            </w:pPr>
            <w:r w:rsidRPr="00B6200D">
              <w:t>NF_CONGESTION_RISK</w:t>
            </w:r>
          </w:p>
        </w:tc>
        <w:tc>
          <w:tcPr>
            <w:tcW w:w="1825" w:type="dxa"/>
            <w:shd w:val="clear" w:color="auto" w:fill="auto"/>
          </w:tcPr>
          <w:p w14:paraId="6F4B9F69" w14:textId="77777777" w:rsidR="00DF7378" w:rsidRPr="000B63FD" w:rsidRDefault="00DF7378" w:rsidP="007065CB">
            <w:pPr>
              <w:pStyle w:val="TAL"/>
            </w:pPr>
            <w:r>
              <w:t xml:space="preserve">429 </w:t>
            </w:r>
            <w:r w:rsidRPr="000B63FD">
              <w:rPr>
                <w:lang w:eastAsia="zh-CN"/>
              </w:rPr>
              <w:t>Too Many Requests</w:t>
            </w:r>
          </w:p>
        </w:tc>
        <w:tc>
          <w:tcPr>
            <w:tcW w:w="3832" w:type="dxa"/>
            <w:shd w:val="clear" w:color="auto" w:fill="auto"/>
          </w:tcPr>
          <w:p w14:paraId="432F7E00" w14:textId="77777777" w:rsidR="00DF7378" w:rsidRPr="000B63FD" w:rsidRDefault="00DF7378" w:rsidP="007065C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F7378" w:rsidRPr="000B63FD" w14:paraId="08C85975" w14:textId="77777777" w:rsidTr="007065CB">
        <w:trPr>
          <w:cantSplit/>
          <w:jc w:val="center"/>
        </w:trPr>
        <w:tc>
          <w:tcPr>
            <w:tcW w:w="4090" w:type="dxa"/>
            <w:shd w:val="clear" w:color="auto" w:fill="auto"/>
          </w:tcPr>
          <w:p w14:paraId="269AAC98" w14:textId="77777777" w:rsidR="00DF7378" w:rsidRPr="000B63FD" w:rsidRDefault="00DF7378" w:rsidP="007065CB">
            <w:pPr>
              <w:pStyle w:val="TAL"/>
            </w:pPr>
            <w:r w:rsidRPr="000B63FD">
              <w:t>INSUFFICIENT_RESOURCES</w:t>
            </w:r>
          </w:p>
        </w:tc>
        <w:tc>
          <w:tcPr>
            <w:tcW w:w="1825" w:type="dxa"/>
            <w:shd w:val="clear" w:color="auto" w:fill="auto"/>
          </w:tcPr>
          <w:p w14:paraId="16DC0695" w14:textId="77777777" w:rsidR="00DF7378" w:rsidRPr="000B63FD" w:rsidRDefault="00DF7378" w:rsidP="007065CB">
            <w:pPr>
              <w:pStyle w:val="TAL"/>
            </w:pPr>
            <w:r w:rsidRPr="000B63FD">
              <w:t>500 Internal Server Error</w:t>
            </w:r>
          </w:p>
        </w:tc>
        <w:tc>
          <w:tcPr>
            <w:tcW w:w="3832" w:type="dxa"/>
            <w:shd w:val="clear" w:color="auto" w:fill="auto"/>
          </w:tcPr>
          <w:p w14:paraId="11F540EC" w14:textId="77777777" w:rsidR="00DF7378" w:rsidRPr="000B63FD" w:rsidRDefault="00DF7378" w:rsidP="007065CB">
            <w:pPr>
              <w:pStyle w:val="TAL"/>
            </w:pPr>
            <w:r w:rsidRPr="000B63FD">
              <w:t>The request is rejected due to insufficient resources.</w:t>
            </w:r>
          </w:p>
        </w:tc>
      </w:tr>
      <w:tr w:rsidR="00DF7378" w:rsidRPr="000B63FD" w14:paraId="0F67E060" w14:textId="77777777" w:rsidTr="007065CB">
        <w:trPr>
          <w:cantSplit/>
          <w:jc w:val="center"/>
        </w:trPr>
        <w:tc>
          <w:tcPr>
            <w:tcW w:w="4090" w:type="dxa"/>
            <w:shd w:val="clear" w:color="auto" w:fill="auto"/>
          </w:tcPr>
          <w:p w14:paraId="091C8811" w14:textId="77777777" w:rsidR="00DF7378" w:rsidRPr="000B63FD" w:rsidRDefault="00DF7378" w:rsidP="007065CB">
            <w:pPr>
              <w:pStyle w:val="TAL"/>
            </w:pPr>
            <w:r w:rsidRPr="000B63FD">
              <w:t>UNSPECIFIED_NF_FAILURE</w:t>
            </w:r>
          </w:p>
        </w:tc>
        <w:tc>
          <w:tcPr>
            <w:tcW w:w="1825" w:type="dxa"/>
            <w:shd w:val="clear" w:color="auto" w:fill="auto"/>
          </w:tcPr>
          <w:p w14:paraId="269CAE3F" w14:textId="77777777" w:rsidR="00DF7378" w:rsidRPr="000B63FD" w:rsidRDefault="00DF7378" w:rsidP="007065CB">
            <w:pPr>
              <w:pStyle w:val="TAL"/>
            </w:pPr>
            <w:r w:rsidRPr="000B63FD">
              <w:t>500 Internal Server Error</w:t>
            </w:r>
          </w:p>
        </w:tc>
        <w:tc>
          <w:tcPr>
            <w:tcW w:w="3832" w:type="dxa"/>
            <w:shd w:val="clear" w:color="auto" w:fill="auto"/>
          </w:tcPr>
          <w:p w14:paraId="63D577F5" w14:textId="77777777" w:rsidR="00DF7378" w:rsidRPr="000B63FD" w:rsidRDefault="00DF7378" w:rsidP="007065CB">
            <w:pPr>
              <w:pStyle w:val="TAL"/>
            </w:pPr>
            <w:r w:rsidRPr="000B63FD">
              <w:t>The request is rejected due to unspecified reason at the NF. (NOTE 3)</w:t>
            </w:r>
          </w:p>
        </w:tc>
      </w:tr>
      <w:tr w:rsidR="00DF7378" w:rsidRPr="000B63FD" w14:paraId="363C2526" w14:textId="77777777" w:rsidTr="007065CB">
        <w:trPr>
          <w:cantSplit/>
          <w:jc w:val="center"/>
        </w:trPr>
        <w:tc>
          <w:tcPr>
            <w:tcW w:w="4090" w:type="dxa"/>
            <w:shd w:val="clear" w:color="auto" w:fill="auto"/>
          </w:tcPr>
          <w:p w14:paraId="1F178BB5" w14:textId="77777777" w:rsidR="00DF7378" w:rsidRPr="000B63FD" w:rsidRDefault="00DF7378" w:rsidP="007065CB">
            <w:pPr>
              <w:pStyle w:val="TAL"/>
            </w:pPr>
            <w:r w:rsidRPr="000B63FD">
              <w:t>SYSTEM_FAILURE</w:t>
            </w:r>
          </w:p>
        </w:tc>
        <w:tc>
          <w:tcPr>
            <w:tcW w:w="1825" w:type="dxa"/>
            <w:shd w:val="clear" w:color="auto" w:fill="auto"/>
          </w:tcPr>
          <w:p w14:paraId="65576782" w14:textId="77777777" w:rsidR="00DF7378" w:rsidRPr="000B63FD" w:rsidRDefault="00DF7378" w:rsidP="007065CB">
            <w:pPr>
              <w:pStyle w:val="TAL"/>
            </w:pPr>
            <w:r w:rsidRPr="000B63FD">
              <w:t>500 Internal Server Error</w:t>
            </w:r>
          </w:p>
        </w:tc>
        <w:tc>
          <w:tcPr>
            <w:tcW w:w="3832" w:type="dxa"/>
            <w:shd w:val="clear" w:color="auto" w:fill="auto"/>
          </w:tcPr>
          <w:p w14:paraId="652ACE60" w14:textId="77777777" w:rsidR="00DF7378" w:rsidRPr="000B63FD" w:rsidRDefault="00DF7378" w:rsidP="007065CB">
            <w:pPr>
              <w:pStyle w:val="TAL"/>
            </w:pPr>
            <w:r w:rsidRPr="000B63FD">
              <w:t>The request is rejected due to generic error condition in the NF.</w:t>
            </w:r>
          </w:p>
        </w:tc>
      </w:tr>
      <w:tr w:rsidR="00DF7378" w:rsidRPr="000B63FD" w14:paraId="725DF768" w14:textId="77777777" w:rsidTr="007065CB">
        <w:trPr>
          <w:cantSplit/>
          <w:jc w:val="center"/>
        </w:trPr>
        <w:tc>
          <w:tcPr>
            <w:tcW w:w="4090" w:type="dxa"/>
            <w:shd w:val="clear" w:color="auto" w:fill="auto"/>
          </w:tcPr>
          <w:p w14:paraId="3C69E857" w14:textId="77777777" w:rsidR="00DF7378" w:rsidRPr="000B63FD" w:rsidRDefault="00DF7378" w:rsidP="007065CB">
            <w:pPr>
              <w:pStyle w:val="TAL"/>
            </w:pPr>
            <w:r>
              <w:t>NF_FAILOVER</w:t>
            </w:r>
          </w:p>
        </w:tc>
        <w:tc>
          <w:tcPr>
            <w:tcW w:w="1825" w:type="dxa"/>
            <w:shd w:val="clear" w:color="auto" w:fill="auto"/>
          </w:tcPr>
          <w:p w14:paraId="46031AA9" w14:textId="77777777" w:rsidR="00DF7378" w:rsidRPr="000B63FD" w:rsidRDefault="00DF7378" w:rsidP="007065CB">
            <w:pPr>
              <w:pStyle w:val="TAL"/>
            </w:pPr>
            <w:r>
              <w:t>500 Internal Server Error</w:t>
            </w:r>
          </w:p>
        </w:tc>
        <w:tc>
          <w:tcPr>
            <w:tcW w:w="3832" w:type="dxa"/>
            <w:shd w:val="clear" w:color="auto" w:fill="auto"/>
          </w:tcPr>
          <w:p w14:paraId="0022A30F" w14:textId="77777777" w:rsidR="00DF7378" w:rsidRDefault="00DF7378" w:rsidP="007065CB">
            <w:pPr>
              <w:pStyle w:val="TAL"/>
            </w:pPr>
            <w:r>
              <w:t>The request is rejected due to the unavailability of the NF, and the requester may trigger an immediate re-selection of an alternative NF based on this information.</w:t>
            </w:r>
          </w:p>
          <w:p w14:paraId="4BD62BDF" w14:textId="77777777" w:rsidR="00DF7378" w:rsidRPr="000B63FD" w:rsidRDefault="00DF7378" w:rsidP="007065CB">
            <w:pPr>
              <w:pStyle w:val="TAL"/>
            </w:pPr>
            <w:r>
              <w:t xml:space="preserve">The SCP may also use it, as indication for re-selection. </w:t>
            </w:r>
          </w:p>
        </w:tc>
      </w:tr>
      <w:tr w:rsidR="00DF7378" w:rsidRPr="000B63FD" w14:paraId="35F80B76" w14:textId="77777777" w:rsidTr="007065CB">
        <w:trPr>
          <w:cantSplit/>
          <w:jc w:val="center"/>
        </w:trPr>
        <w:tc>
          <w:tcPr>
            <w:tcW w:w="4090" w:type="dxa"/>
            <w:shd w:val="clear" w:color="auto" w:fill="auto"/>
          </w:tcPr>
          <w:p w14:paraId="19E94081" w14:textId="77777777" w:rsidR="00DF7378" w:rsidRDefault="00DF7378" w:rsidP="007065CB">
            <w:pPr>
              <w:pStyle w:val="TAL"/>
            </w:pPr>
            <w:r>
              <w:t>NF_SERVICE_FAILOVER</w:t>
            </w:r>
          </w:p>
        </w:tc>
        <w:tc>
          <w:tcPr>
            <w:tcW w:w="1825" w:type="dxa"/>
            <w:shd w:val="clear" w:color="auto" w:fill="auto"/>
          </w:tcPr>
          <w:p w14:paraId="245C41BF" w14:textId="77777777" w:rsidR="00DF7378" w:rsidRDefault="00DF7378" w:rsidP="007065CB">
            <w:pPr>
              <w:pStyle w:val="TAL"/>
            </w:pPr>
            <w:r>
              <w:t>500 Internal Server Error</w:t>
            </w:r>
          </w:p>
        </w:tc>
        <w:tc>
          <w:tcPr>
            <w:tcW w:w="3832" w:type="dxa"/>
            <w:shd w:val="clear" w:color="auto" w:fill="auto"/>
          </w:tcPr>
          <w:p w14:paraId="02530EA9" w14:textId="77777777" w:rsidR="00DF7378" w:rsidRDefault="00DF7378" w:rsidP="007065CB">
            <w:pPr>
              <w:pStyle w:val="TAL"/>
            </w:pPr>
            <w:r>
              <w:t>The request is rejected due to the unavailability of the NF service, and the requester may trigger an immediate re-selection of an alternative NF service based on this information.</w:t>
            </w:r>
          </w:p>
          <w:p w14:paraId="47662DCE" w14:textId="77777777" w:rsidR="00DF7378" w:rsidRDefault="00DF7378" w:rsidP="007065CB">
            <w:pPr>
              <w:pStyle w:val="TAL"/>
            </w:pPr>
            <w:r>
              <w:t>The SCP may also use it, as indication for re-selection.</w:t>
            </w:r>
          </w:p>
        </w:tc>
      </w:tr>
      <w:tr w:rsidR="00BD2C4D" w:rsidRPr="000B63FD" w14:paraId="388403BA" w14:textId="77777777" w:rsidTr="007065CB">
        <w:trPr>
          <w:cantSplit/>
          <w:jc w:val="center"/>
          <w:ins w:id="87" w:author="Ericsson - Lu Yunjie CT4#101e" w:date="2020-10-14T16:02:00Z"/>
        </w:trPr>
        <w:tc>
          <w:tcPr>
            <w:tcW w:w="4090" w:type="dxa"/>
            <w:shd w:val="clear" w:color="auto" w:fill="auto"/>
          </w:tcPr>
          <w:p w14:paraId="780BF19C" w14:textId="7F4B1AF5" w:rsidR="00BD2C4D" w:rsidRDefault="00A66C3D" w:rsidP="007065CB">
            <w:pPr>
              <w:pStyle w:val="TAL"/>
              <w:rPr>
                <w:ins w:id="88" w:author="Ericsson - Lu Yunjie CT4#101e" w:date="2020-10-14T16:02:00Z"/>
              </w:rPr>
            </w:pPr>
            <w:ins w:id="89" w:author="Ericsson - Lu Yunjie CT4#101e" w:date="2020-10-14T16:05:00Z">
              <w:r>
                <w:t>MAX_SCP_HOP</w:t>
              </w:r>
            </w:ins>
            <w:ins w:id="90" w:author="Ericsson - Lu Yunjie CT4#101e" w:date="2020-10-14T16:26:00Z">
              <w:r w:rsidR="0078674F">
                <w:t>S</w:t>
              </w:r>
            </w:ins>
            <w:ins w:id="91" w:author="Ericsson - Lu Yunjie CT4#101e" w:date="2020-10-14T16:05:00Z">
              <w:r>
                <w:t>_REACHED</w:t>
              </w:r>
            </w:ins>
          </w:p>
        </w:tc>
        <w:tc>
          <w:tcPr>
            <w:tcW w:w="1825" w:type="dxa"/>
            <w:shd w:val="clear" w:color="auto" w:fill="auto"/>
          </w:tcPr>
          <w:p w14:paraId="7D40EF38" w14:textId="6E05F5F0" w:rsidR="00BD2C4D" w:rsidRDefault="008A238A" w:rsidP="007065CB">
            <w:pPr>
              <w:pStyle w:val="TAL"/>
              <w:rPr>
                <w:ins w:id="92" w:author="Ericsson - Lu Yunjie CT4#101e" w:date="2020-10-14T16:02:00Z"/>
              </w:rPr>
            </w:pPr>
            <w:ins w:id="93" w:author="Ericsson - Lu Yunjie CT4#101e" w:date="2020-10-14T16:05:00Z">
              <w:r>
                <w:t>50</w:t>
              </w:r>
            </w:ins>
            <w:ins w:id="94" w:author="Ericsson - Lu Yunjie CT4#101e" w:date="2020-10-14T16:31:00Z">
              <w:r w:rsidR="004A753B">
                <w:t>2</w:t>
              </w:r>
            </w:ins>
            <w:ins w:id="95" w:author="Ericsson - Lu Yunjie CT4#101e" w:date="2020-10-14T16:05:00Z">
              <w:r>
                <w:t xml:space="preserve"> </w:t>
              </w:r>
            </w:ins>
            <w:ins w:id="96" w:author="Ericsson - Lu Yunjie CT4#101e" w:date="2020-10-14T16:31:00Z">
              <w:r w:rsidR="004A753B">
                <w:t>Bad Gateway</w:t>
              </w:r>
            </w:ins>
          </w:p>
        </w:tc>
        <w:tc>
          <w:tcPr>
            <w:tcW w:w="3832" w:type="dxa"/>
            <w:shd w:val="clear" w:color="auto" w:fill="auto"/>
          </w:tcPr>
          <w:p w14:paraId="3F2639CB" w14:textId="073C815B" w:rsidR="00BD2C4D" w:rsidRDefault="00B16963" w:rsidP="00B16963">
            <w:pPr>
              <w:pStyle w:val="TAL"/>
              <w:rPr>
                <w:ins w:id="97" w:author="Ericsson - Lu Yunjie CT4#101e" w:date="2020-10-14T16:02:00Z"/>
              </w:rPr>
            </w:pPr>
            <w:ins w:id="98" w:author="Ericsson - Lu Yunjie CT4#101e" w:date="2020-10-14T16:05:00Z">
              <w:r>
                <w:t xml:space="preserve">The request is rejected due to the maximum number of allowed SCP hops </w:t>
              </w:r>
            </w:ins>
            <w:ins w:id="99" w:author="Ericsson - Lu Yunjie CT4#101e" w:date="2020-10-14T16:06:00Z">
              <w:r w:rsidR="004D338C">
                <w:t>has been reached when relaying the request message to the target NF.</w:t>
              </w:r>
            </w:ins>
          </w:p>
        </w:tc>
      </w:tr>
      <w:tr w:rsidR="00DF7378" w:rsidRPr="000B63FD" w14:paraId="1175B290" w14:textId="77777777" w:rsidTr="007065CB">
        <w:trPr>
          <w:cantSplit/>
          <w:jc w:val="center"/>
        </w:trPr>
        <w:tc>
          <w:tcPr>
            <w:tcW w:w="4090" w:type="dxa"/>
            <w:shd w:val="clear" w:color="auto" w:fill="auto"/>
          </w:tcPr>
          <w:p w14:paraId="07DC6D43" w14:textId="77777777" w:rsidR="00DF7378" w:rsidRPr="000B63FD" w:rsidRDefault="00DF7378" w:rsidP="007065CB">
            <w:pPr>
              <w:pStyle w:val="TAL"/>
            </w:pPr>
            <w:r w:rsidRPr="000B63FD">
              <w:t>NF_CONGESTION</w:t>
            </w:r>
          </w:p>
        </w:tc>
        <w:tc>
          <w:tcPr>
            <w:tcW w:w="1825" w:type="dxa"/>
            <w:shd w:val="clear" w:color="auto" w:fill="auto"/>
          </w:tcPr>
          <w:p w14:paraId="2E584A14" w14:textId="77777777" w:rsidR="00DF7378" w:rsidRPr="000B63FD" w:rsidRDefault="00DF7378" w:rsidP="007065CB">
            <w:pPr>
              <w:pStyle w:val="TAL"/>
            </w:pPr>
            <w:r w:rsidRPr="000B63FD">
              <w:t>503 Service Unavailable</w:t>
            </w:r>
          </w:p>
        </w:tc>
        <w:tc>
          <w:tcPr>
            <w:tcW w:w="3832" w:type="dxa"/>
            <w:shd w:val="clear" w:color="auto" w:fill="auto"/>
          </w:tcPr>
          <w:p w14:paraId="0C1EB796" w14:textId="77777777" w:rsidR="00DF7378" w:rsidRPr="000B63FD" w:rsidRDefault="00DF7378" w:rsidP="007065CB">
            <w:pPr>
              <w:pStyle w:val="TAL"/>
            </w:pPr>
            <w:r w:rsidRPr="000B63FD">
              <w:t>The NF experiences congestion and performs overload control, which does not allow the request to be processed. (NOTE 4)</w:t>
            </w:r>
          </w:p>
        </w:tc>
      </w:tr>
      <w:tr w:rsidR="00DF7378" w:rsidRPr="000B63FD" w14:paraId="63CD9857" w14:textId="77777777" w:rsidTr="007065CB">
        <w:trPr>
          <w:cantSplit/>
          <w:jc w:val="center"/>
        </w:trPr>
        <w:tc>
          <w:tcPr>
            <w:tcW w:w="4090" w:type="dxa"/>
            <w:shd w:val="clear" w:color="auto" w:fill="auto"/>
          </w:tcPr>
          <w:p w14:paraId="6B4FF336" w14:textId="77777777" w:rsidR="00DF7378" w:rsidRPr="000B63FD" w:rsidRDefault="00DF7378" w:rsidP="007065CB">
            <w:pPr>
              <w:pStyle w:val="TAL"/>
            </w:pPr>
            <w:r>
              <w:t>TIMED</w:t>
            </w:r>
            <w:r w:rsidRPr="000B63FD">
              <w:t>_</w:t>
            </w:r>
            <w:r>
              <w:t>OUT_REQUEST</w:t>
            </w:r>
          </w:p>
        </w:tc>
        <w:tc>
          <w:tcPr>
            <w:tcW w:w="1825" w:type="dxa"/>
            <w:shd w:val="clear" w:color="auto" w:fill="auto"/>
          </w:tcPr>
          <w:p w14:paraId="75324198" w14:textId="77777777" w:rsidR="00DF7378" w:rsidRPr="000B63FD" w:rsidRDefault="00DF7378" w:rsidP="007065CB">
            <w:pPr>
              <w:pStyle w:val="TAL"/>
            </w:pPr>
            <w:r w:rsidRPr="000B63FD">
              <w:t>50</w:t>
            </w:r>
            <w:r>
              <w:t>4</w:t>
            </w:r>
            <w:r w:rsidRPr="000B63FD">
              <w:t xml:space="preserve"> </w:t>
            </w:r>
            <w:r>
              <w:t>Gateway Timeout</w:t>
            </w:r>
          </w:p>
        </w:tc>
        <w:tc>
          <w:tcPr>
            <w:tcW w:w="3832" w:type="dxa"/>
            <w:shd w:val="clear" w:color="auto" w:fill="auto"/>
          </w:tcPr>
          <w:p w14:paraId="240B627A" w14:textId="77777777" w:rsidR="00DF7378" w:rsidRPr="000B63FD" w:rsidRDefault="00DF7378" w:rsidP="007065CB">
            <w:pPr>
              <w:pStyle w:val="TAL"/>
            </w:pPr>
            <w:r w:rsidRPr="000B63FD">
              <w:t xml:space="preserve">The </w:t>
            </w:r>
            <w:r>
              <w:t xml:space="preserve">request is rejected due a request that has timed out at the HTTP client (see clause 6.11.2). </w:t>
            </w:r>
          </w:p>
        </w:tc>
      </w:tr>
      <w:tr w:rsidR="00DF7378" w:rsidRPr="000B63FD" w14:paraId="76EE55AE" w14:textId="77777777" w:rsidTr="007065CB">
        <w:trPr>
          <w:cantSplit/>
          <w:jc w:val="center"/>
        </w:trPr>
        <w:tc>
          <w:tcPr>
            <w:tcW w:w="4090" w:type="dxa"/>
            <w:shd w:val="clear" w:color="auto" w:fill="auto"/>
          </w:tcPr>
          <w:p w14:paraId="615A4062" w14:textId="77777777" w:rsidR="00DF7378" w:rsidRPr="000B63FD" w:rsidRDefault="00DF7378" w:rsidP="007065CB">
            <w:pPr>
              <w:pStyle w:val="TAL"/>
            </w:pPr>
            <w:r>
              <w:t>SCP_REDIRECTION</w:t>
            </w:r>
          </w:p>
        </w:tc>
        <w:tc>
          <w:tcPr>
            <w:tcW w:w="1825" w:type="dxa"/>
            <w:shd w:val="clear" w:color="auto" w:fill="auto"/>
          </w:tcPr>
          <w:p w14:paraId="5E64D654" w14:textId="77777777" w:rsidR="00DF7378" w:rsidRDefault="00DF7378" w:rsidP="007065CB">
            <w:pPr>
              <w:pStyle w:val="TAL"/>
            </w:pPr>
            <w:r>
              <w:t>307 Temporary Redirect</w:t>
            </w:r>
          </w:p>
          <w:p w14:paraId="5D7F2F7A" w14:textId="77777777" w:rsidR="00DF7378" w:rsidRPr="000B63FD" w:rsidRDefault="00DF7378" w:rsidP="007065CB">
            <w:pPr>
              <w:pStyle w:val="TAL"/>
            </w:pPr>
            <w:r>
              <w:t>308 Permanent Redirect</w:t>
            </w:r>
          </w:p>
        </w:tc>
        <w:tc>
          <w:tcPr>
            <w:tcW w:w="3832" w:type="dxa"/>
            <w:shd w:val="clear" w:color="auto" w:fill="auto"/>
          </w:tcPr>
          <w:p w14:paraId="734D48CA" w14:textId="77777777" w:rsidR="00DF7378" w:rsidRPr="000B63FD" w:rsidRDefault="00DF7378" w:rsidP="007065CB">
            <w:pPr>
              <w:pStyle w:val="TAL"/>
            </w:pPr>
            <w:r w:rsidRPr="000B63FD">
              <w:t xml:space="preserve">The </w:t>
            </w:r>
            <w:r>
              <w:t xml:space="preserve">request is redirected to a different SCP (see clause 6.10.9). </w:t>
            </w:r>
          </w:p>
        </w:tc>
      </w:tr>
      <w:tr w:rsidR="00DF7378" w:rsidRPr="000B63FD" w14:paraId="20D901FE" w14:textId="77777777" w:rsidTr="007065CB">
        <w:trPr>
          <w:cantSplit/>
          <w:jc w:val="center"/>
        </w:trPr>
        <w:tc>
          <w:tcPr>
            <w:tcW w:w="9747" w:type="dxa"/>
            <w:gridSpan w:val="3"/>
            <w:shd w:val="clear" w:color="auto" w:fill="auto"/>
          </w:tcPr>
          <w:p w14:paraId="3059EE6C" w14:textId="77777777" w:rsidR="00DF7378" w:rsidRPr="000B63FD" w:rsidRDefault="00DF7378" w:rsidP="007065CB">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51C629B" w14:textId="77777777" w:rsidR="00DF7378" w:rsidRPr="000B63FD" w:rsidRDefault="00DF7378" w:rsidP="007065CB">
            <w:pPr>
              <w:pStyle w:val="TAN"/>
            </w:pPr>
            <w:r w:rsidRPr="000B63FD">
              <w:t>NOTE 2:</w:t>
            </w:r>
            <w:r w:rsidRPr="000B63FD">
              <w:tab/>
              <w:t>This application error indicates error in the HTTP request and there is no other application error value that can be used instead.</w:t>
            </w:r>
          </w:p>
          <w:p w14:paraId="2CFF7EB8" w14:textId="77777777" w:rsidR="00DF7378" w:rsidRPr="000B63FD" w:rsidRDefault="00DF7378" w:rsidP="007065CB">
            <w:pPr>
              <w:pStyle w:val="TAN"/>
            </w:pPr>
            <w:r w:rsidRPr="000B63FD">
              <w:t>NOTE 3:</w:t>
            </w:r>
            <w:r w:rsidRPr="000B63FD">
              <w:tab/>
              <w:t>This application error indicates error condition in the NF and there is no other application error value that can be used instead.</w:t>
            </w:r>
          </w:p>
          <w:p w14:paraId="60AD2B57" w14:textId="77777777" w:rsidR="00DF7378" w:rsidRDefault="00DF7378" w:rsidP="007065CB">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6E6481EB" w14:textId="77777777" w:rsidR="00DF7378" w:rsidRPr="000B63FD" w:rsidRDefault="00DF7378" w:rsidP="007065CB">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tc>
      </w:tr>
    </w:tbl>
    <w:p w14:paraId="5ADD17EC" w14:textId="77777777" w:rsidR="00DF7378" w:rsidRDefault="00DF7378" w:rsidP="00DF7378">
      <w:pPr>
        <w:pStyle w:val="NO"/>
        <w:rPr>
          <w:lang w:eastAsia="zh-CN"/>
        </w:rPr>
      </w:pPr>
    </w:p>
    <w:p w14:paraId="6EEB9AAA" w14:textId="77777777" w:rsidR="00DF7378" w:rsidRPr="00A54142" w:rsidRDefault="00DF7378" w:rsidP="00DF73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3AE892C" w14:textId="0802B010" w:rsidR="00B25491" w:rsidRPr="000B63FD" w:rsidRDefault="00B25491" w:rsidP="00B25491">
      <w:pPr>
        <w:pStyle w:val="Heading3"/>
        <w:rPr>
          <w:ins w:id="100" w:author="Ericsson - Lu Yunjie CT4#101e" w:date="2020-10-14T15:54:00Z"/>
          <w:lang w:eastAsia="zh-CN"/>
        </w:rPr>
      </w:pPr>
      <w:ins w:id="101" w:author="Ericsson - Lu Yunjie CT4#101e" w:date="2020-10-14T15:54:00Z">
        <w:r>
          <w:rPr>
            <w:lang w:eastAsia="zh-CN"/>
          </w:rPr>
          <w:lastRenderedPageBreak/>
          <w:t>6.10</w:t>
        </w:r>
        <w:r w:rsidRPr="000B63FD">
          <w:rPr>
            <w:lang w:eastAsia="zh-CN"/>
          </w:rPr>
          <w:t>.</w:t>
        </w:r>
        <w:r>
          <w:rPr>
            <w:lang w:eastAsia="zh-CN"/>
          </w:rPr>
          <w:t>x</w:t>
        </w:r>
        <w:r w:rsidRPr="000B63FD">
          <w:rPr>
            <w:lang w:eastAsia="zh-CN"/>
          </w:rPr>
          <w:tab/>
        </w:r>
      </w:ins>
      <w:bookmarkEnd w:id="81"/>
      <w:bookmarkEnd w:id="82"/>
      <w:bookmarkEnd w:id="83"/>
      <w:bookmarkEnd w:id="84"/>
      <w:bookmarkEnd w:id="85"/>
      <w:ins w:id="102" w:author="Ericsson - Lu Yunjie CT4#101e" w:date="2020-10-14T16:12:00Z">
        <w:r w:rsidR="00BD256B">
          <w:rPr>
            <w:lang w:eastAsia="zh-CN"/>
          </w:rPr>
          <w:t xml:space="preserve">Detection and handling of </w:t>
        </w:r>
      </w:ins>
      <w:ins w:id="103" w:author="Ericsson - Lu Yunjie CT4#101e" w:date="2020-10-14T16:13:00Z">
        <w:r w:rsidR="00A915BF">
          <w:rPr>
            <w:lang w:eastAsia="zh-CN"/>
          </w:rPr>
          <w:t>loop</w:t>
        </w:r>
      </w:ins>
      <w:ins w:id="104" w:author="Ericsson - Lu Yunjie CT4#101e" w:date="2020-10-14T16:15:00Z">
        <w:r w:rsidR="00A8600E">
          <w:rPr>
            <w:lang w:eastAsia="zh-CN"/>
          </w:rPr>
          <w:t xml:space="preserve"> </w:t>
        </w:r>
      </w:ins>
      <w:ins w:id="105" w:author="Ericsson - Lu Yunjie CT4#101e" w:date="2020-10-14T16:16:00Z">
        <w:r w:rsidR="002B311D">
          <w:rPr>
            <w:lang w:eastAsia="zh-CN"/>
          </w:rPr>
          <w:t xml:space="preserve">path </w:t>
        </w:r>
      </w:ins>
      <w:ins w:id="106" w:author="Ericsson - Lu Yunjie CT4#101e" w:date="2020-10-14T16:15:00Z">
        <w:r w:rsidR="00A8600E">
          <w:rPr>
            <w:lang w:eastAsia="zh-CN"/>
          </w:rPr>
          <w:t xml:space="preserve">when relaying message </w:t>
        </w:r>
      </w:ins>
      <w:ins w:id="107" w:author="Ericsson - Lu Yunjie CT4#101e" w:date="2020-10-14T16:13:00Z">
        <w:r w:rsidR="00A915BF">
          <w:rPr>
            <w:lang w:eastAsia="zh-CN"/>
          </w:rPr>
          <w:t>with indirect communication</w:t>
        </w:r>
      </w:ins>
    </w:p>
    <w:p w14:paraId="24659056" w14:textId="7773F2DE" w:rsidR="0081726C" w:rsidRDefault="00BF42C8" w:rsidP="0081726C">
      <w:pPr>
        <w:rPr>
          <w:ins w:id="108" w:author="Ericsson - Lu Yunjie CT4#101e" w:date="2020-10-14T16:18:00Z"/>
        </w:rPr>
      </w:pPr>
      <w:ins w:id="109" w:author="Ericsson - Lu Yunjie CT4#101e" w:date="2020-10-14T16:11:00Z">
        <w:r w:rsidRPr="006C1437">
          <w:t xml:space="preserve">This procedure enables </w:t>
        </w:r>
      </w:ins>
      <w:ins w:id="110" w:author="Ericsson - Lu Yunjie CT4#101e" w:date="2020-10-14T16:14:00Z">
        <w:r w:rsidR="00D005D4">
          <w:t>SCPs</w:t>
        </w:r>
      </w:ins>
      <w:ins w:id="111" w:author="Ericsson - Lu Yunjie CT4#101e" w:date="2020-10-14T16:16:00Z">
        <w:r w:rsidR="00A47E76">
          <w:t xml:space="preserve"> to detect</w:t>
        </w:r>
        <w:r w:rsidR="008366CB">
          <w:t xml:space="preserve"> </w:t>
        </w:r>
      </w:ins>
      <w:ins w:id="112" w:author="Ericsson - Lu Yunjie CT4#101e" w:date="2020-10-14T16:17:00Z">
        <w:r w:rsidR="00EB568D">
          <w:t xml:space="preserve">and handle </w:t>
        </w:r>
      </w:ins>
      <w:ins w:id="113" w:author="Ericsson - Lu Yunjie CT4#101e" w:date="2020-10-14T16:16:00Z">
        <w:r w:rsidR="008366CB">
          <w:t>dead loop</w:t>
        </w:r>
      </w:ins>
      <w:ins w:id="114" w:author="Ericsson - Lu Yunjie CT4#101e" w:date="2020-10-14T16:17:00Z">
        <w:r w:rsidR="005244CA">
          <w:t>ing</w:t>
        </w:r>
      </w:ins>
      <w:ins w:id="115" w:author="Ericsson - Lu Yunjie CT4#101e" w:date="2020-10-14T16:16:00Z">
        <w:r w:rsidR="008366CB">
          <w:t xml:space="preserve"> </w:t>
        </w:r>
      </w:ins>
      <w:ins w:id="116" w:author="Ericsson - Lu Yunjie CT4#101e" w:date="2020-10-14T16:17:00Z">
        <w:r w:rsidR="008366CB">
          <w:t xml:space="preserve">when relaying request messages </w:t>
        </w:r>
        <w:r w:rsidR="00EB568D">
          <w:t>in the network with indirect communication.</w:t>
        </w:r>
      </w:ins>
    </w:p>
    <w:p w14:paraId="7CEA8DED" w14:textId="5DD5D149" w:rsidR="00B41344" w:rsidRPr="006C1437" w:rsidRDefault="00B41344" w:rsidP="00B41344">
      <w:pPr>
        <w:rPr>
          <w:ins w:id="117" w:author="Ericsson - Lu Yunjie CT4#101e" w:date="2020-10-14T16:18:00Z"/>
        </w:rPr>
      </w:pPr>
      <w:ins w:id="118" w:author="Ericsson - Lu Yunjie CT4#101e" w:date="2020-10-14T16:18:00Z">
        <w:r w:rsidRPr="006C1437">
          <w:t>A</w:t>
        </w:r>
        <w:r>
          <w:t>n</w:t>
        </w:r>
        <w:r w:rsidRPr="006C1437">
          <w:t xml:space="preserve"> </w:t>
        </w:r>
        <w:r>
          <w:t>HTTP client</w:t>
        </w:r>
        <w:r w:rsidRPr="006C1437">
          <w:t xml:space="preserve"> </w:t>
        </w:r>
      </w:ins>
      <w:ins w:id="119" w:author="Ericsson - Lu Yunjie CT4#101e" w:date="2020-10-14T16:19:00Z">
        <w:r w:rsidR="00BC0B36">
          <w:t>(</w:t>
        </w:r>
        <w:r w:rsidR="00433AEC">
          <w:t xml:space="preserve">or </w:t>
        </w:r>
        <w:r w:rsidR="00BC0B36">
          <w:t xml:space="preserve">SCP) </w:t>
        </w:r>
      </w:ins>
      <w:ins w:id="120" w:author="Ericsson - Lu Yunjie CT4#101e" w:date="2020-10-14T16:18:00Z">
        <w:r>
          <w:t>may</w:t>
        </w:r>
        <w:r w:rsidRPr="006C1437">
          <w:t xml:space="preserve"> include in the </w:t>
        </w:r>
        <w:r>
          <w:t xml:space="preserve">request </w:t>
        </w:r>
        <w:r w:rsidRPr="006C1437">
          <w:t xml:space="preserve">the </w:t>
        </w:r>
        <w:r>
          <w:rPr>
            <w:lang w:eastAsia="zh-CN"/>
          </w:rPr>
          <w:t>3gpp-Sbi-</w:t>
        </w:r>
      </w:ins>
      <w:ins w:id="121" w:author="Ericsson - Lu Yunjie CT4#101e" w:date="2020-10-14T16:19:00Z">
        <w:r w:rsidR="0067064F">
          <w:rPr>
            <w:lang w:eastAsia="zh-CN"/>
          </w:rPr>
          <w:t>Max-S</w:t>
        </w:r>
      </w:ins>
      <w:ins w:id="122" w:author="Ericsson - Lu Yunjie CT4#101e" w:date="2020-10-14T16:23:00Z">
        <w:r w:rsidR="00F826BB">
          <w:rPr>
            <w:lang w:eastAsia="zh-CN"/>
          </w:rPr>
          <w:t>cp</w:t>
        </w:r>
      </w:ins>
      <w:ins w:id="123" w:author="Ericsson - Lu Yunjie CT4#101e" w:date="2020-10-14T16:19:00Z">
        <w:r w:rsidR="0067064F">
          <w:rPr>
            <w:lang w:eastAsia="zh-CN"/>
          </w:rPr>
          <w:t xml:space="preserve">-Hops </w:t>
        </w:r>
      </w:ins>
      <w:ins w:id="124" w:author="Ericsson - Lu Yunjie CT4#101e" w:date="2020-10-14T16:18:00Z">
        <w:r>
          <w:t xml:space="preserve">header </w:t>
        </w:r>
        <w:r w:rsidRPr="006C1437">
          <w:t>indicating</w:t>
        </w:r>
      </w:ins>
      <w:ins w:id="125" w:author="Ericsson - Lu Yunjie CT4#101e" w:date="2020-10-14T16:20:00Z">
        <w:r w:rsidR="00C16F7C">
          <w:t xml:space="preserve"> the maximum number of allowed intermediate SCPs </w:t>
        </w:r>
        <w:r w:rsidR="00DF4CFE">
          <w:t>to relay the message, before reach</w:t>
        </w:r>
      </w:ins>
      <w:ins w:id="126" w:author="Ericsson - Lu Yunjie CT4#101e" w:date="2020-10-14T16:21:00Z">
        <w:r w:rsidR="00DF4CFE">
          <w:t>ing the target HTTP server</w:t>
        </w:r>
      </w:ins>
      <w:ins w:id="127" w:author="Ericsson - Lu Yunjie CT4#101e" w:date="2020-10-14T16:18:00Z">
        <w:r w:rsidRPr="006C1437">
          <w:t>.</w:t>
        </w:r>
      </w:ins>
    </w:p>
    <w:p w14:paraId="15D8ECFB" w14:textId="481BE637" w:rsidR="00654C3E" w:rsidRDefault="00B41344" w:rsidP="00B41344">
      <w:pPr>
        <w:rPr>
          <w:ins w:id="128" w:author="Ericsson - Lu Yunjie CT4#101e" w:date="2020-10-14T16:32:00Z"/>
          <w:lang w:eastAsia="zh-CN"/>
        </w:rPr>
      </w:pPr>
      <w:ins w:id="129" w:author="Ericsson - Lu Yunjie CT4#101e" w:date="2020-10-14T16:18:00Z">
        <w:r>
          <w:t xml:space="preserve">When forwarding a request that includes the </w:t>
        </w:r>
      </w:ins>
      <w:ins w:id="130" w:author="Ericsson - Lu Yunjie CT4#101e" w:date="2020-10-14T16:22:00Z">
        <w:r w:rsidR="001D0CC0">
          <w:rPr>
            <w:lang w:eastAsia="zh-CN"/>
          </w:rPr>
          <w:t>3gpp-Sbi-Max-S</w:t>
        </w:r>
      </w:ins>
      <w:ins w:id="131" w:author="Ericsson - Lu Yunjie CT4#101e" w:date="2020-10-14T16:23:00Z">
        <w:r w:rsidR="00F826BB">
          <w:rPr>
            <w:lang w:eastAsia="zh-CN"/>
          </w:rPr>
          <w:t>cp</w:t>
        </w:r>
      </w:ins>
      <w:ins w:id="132" w:author="Ericsson - Lu Yunjie CT4#101e" w:date="2020-10-14T16:22:00Z">
        <w:r w:rsidR="001D0CC0">
          <w:rPr>
            <w:lang w:eastAsia="zh-CN"/>
          </w:rPr>
          <w:t>-Hops</w:t>
        </w:r>
      </w:ins>
      <w:ins w:id="133" w:author="Ericsson - Lu Yunjie CT4#101e" w:date="2020-10-14T16:18:00Z">
        <w:r w:rsidRPr="006C1437">
          <w:t xml:space="preserve"> </w:t>
        </w:r>
        <w:r>
          <w:t>header</w:t>
        </w:r>
      </w:ins>
      <w:ins w:id="134" w:author="Ericsson - Lu Yunjie CT4#101e" w:date="2020-10-14T16:22:00Z">
        <w:r w:rsidR="00D66ADA">
          <w:t xml:space="preserve"> to a next hop SCP</w:t>
        </w:r>
      </w:ins>
      <w:ins w:id="135" w:author="Ericsson - Lu Yunjie CT4#101e" w:date="2020-10-14T16:18:00Z">
        <w:r>
          <w:t xml:space="preserve">, </w:t>
        </w:r>
        <w:r>
          <w:rPr>
            <w:lang w:eastAsia="zh-CN"/>
          </w:rPr>
          <w:t>the SCP</w:t>
        </w:r>
      </w:ins>
      <w:ins w:id="136" w:author="Ericsson - Lu Yunjie CT4#101e" w:date="2020-10-14T16:22:00Z">
        <w:r w:rsidR="00DF7820">
          <w:rPr>
            <w:lang w:eastAsia="zh-CN"/>
          </w:rPr>
          <w:t xml:space="preserve"> </w:t>
        </w:r>
      </w:ins>
      <w:ins w:id="137" w:author="Ericsson - Lu Yunjie CT4#101e" w:date="2020-10-14T16:24:00Z">
        <w:r w:rsidR="00322F01">
          <w:rPr>
            <w:lang w:eastAsia="zh-CN"/>
          </w:rPr>
          <w:t xml:space="preserve">shall check whether the value of the header is </w:t>
        </w:r>
        <w:r w:rsidR="008B51EE">
          <w:rPr>
            <w:lang w:eastAsia="zh-CN"/>
          </w:rPr>
          <w:t>zero</w:t>
        </w:r>
        <w:r w:rsidR="00322F01">
          <w:rPr>
            <w:lang w:eastAsia="zh-CN"/>
          </w:rPr>
          <w:t xml:space="preserve"> or not</w:t>
        </w:r>
      </w:ins>
      <w:ins w:id="138" w:author="Ericsson - Lu Yunjie CT4#101e" w:date="2020-10-14T16:32:00Z">
        <w:r w:rsidR="00654C3E">
          <w:rPr>
            <w:lang w:eastAsia="zh-CN"/>
          </w:rPr>
          <w:t>,</w:t>
        </w:r>
      </w:ins>
      <w:ins w:id="139" w:author="Ericsson - Lu Yunjie CT4#101e" w:date="2020-10-14T16:33:00Z">
        <w:r w:rsidR="00F72AEE">
          <w:rPr>
            <w:lang w:eastAsia="zh-CN"/>
          </w:rPr>
          <w:t xml:space="preserve"> then</w:t>
        </w:r>
      </w:ins>
    </w:p>
    <w:p w14:paraId="2712CB98" w14:textId="08292427" w:rsidR="005760EF" w:rsidRDefault="00654C3E" w:rsidP="00654C3E">
      <w:pPr>
        <w:pStyle w:val="B1"/>
        <w:rPr>
          <w:ins w:id="140" w:author="Ericsson - Lu Yunjie CT4#101e" w:date="2020-10-14T16:32:00Z"/>
        </w:rPr>
      </w:pPr>
      <w:ins w:id="141" w:author="Ericsson - Lu Yunjie CT4#101e" w:date="2020-10-14T16:32:00Z">
        <w:r>
          <w:t>-</w:t>
        </w:r>
        <w:r>
          <w:tab/>
        </w:r>
      </w:ins>
      <w:ins w:id="142" w:author="Ericsson - Lu Yunjie CT4#101e" w:date="2020-10-14T16:33:00Z">
        <w:r w:rsidR="001A51BA">
          <w:t>i</w:t>
        </w:r>
      </w:ins>
      <w:ins w:id="143" w:author="Ericsson - Lu Yunjie CT4#101e" w:date="2020-10-14T16:24:00Z">
        <w:r w:rsidR="004469AE">
          <w:t xml:space="preserve">f the value </w:t>
        </w:r>
      </w:ins>
      <w:ins w:id="144" w:author="Ericsson - Lu Yunjie CT4#101e" w:date="2020-10-14T16:25:00Z">
        <w:r w:rsidR="004B0350">
          <w:t xml:space="preserve">of </w:t>
        </w:r>
        <w:r w:rsidR="004469AE">
          <w:rPr>
            <w:lang w:eastAsia="zh-CN"/>
          </w:rPr>
          <w:t>3gpp-Sbi-Max-Scp-Hops</w:t>
        </w:r>
        <w:r w:rsidR="004469AE">
          <w:t xml:space="preserve"> </w:t>
        </w:r>
        <w:r w:rsidR="001A1DED">
          <w:t>header is zero, t</w:t>
        </w:r>
        <w:r w:rsidR="001A1DED" w:rsidRPr="006C1437">
          <w:t xml:space="preserve">he </w:t>
        </w:r>
        <w:r w:rsidR="001A1DED">
          <w:t>SCP</w:t>
        </w:r>
      </w:ins>
      <w:ins w:id="145" w:author="Ericsson - Lu Yunjie CT4#101e" w:date="2020-10-14T16:26:00Z">
        <w:r w:rsidR="001A1DED">
          <w:t xml:space="preserve"> </w:t>
        </w:r>
        <w:r w:rsidR="00B6785E">
          <w:t xml:space="preserve">shall </w:t>
        </w:r>
      </w:ins>
      <w:ins w:id="146" w:author="Ericsson - Lu Yunjie CT4#101e" w:date="2020-10-14T16:25:00Z">
        <w:r w:rsidR="001A1DED" w:rsidRPr="006C1437">
          <w:t xml:space="preserve">reject </w:t>
        </w:r>
      </w:ins>
      <w:ins w:id="147" w:author="Ericsson - Lu Yunjie CT4#101e" w:date="2020-10-14T16:26:00Z">
        <w:r w:rsidR="00115DFD">
          <w:t xml:space="preserve">the </w:t>
        </w:r>
      </w:ins>
      <w:ins w:id="148" w:author="Ericsson - Lu Yunjie CT4#101e" w:date="2020-10-14T16:25:00Z">
        <w:r w:rsidR="001A1DED" w:rsidRPr="006C1437">
          <w:t>request with the</w:t>
        </w:r>
        <w:r w:rsidR="001A1DED">
          <w:t xml:space="preserve"> HTTP status code "50</w:t>
        </w:r>
      </w:ins>
      <w:ins w:id="149" w:author="Ericsson - Lu Yunjie CT4#101e" w:date="2020-10-14T16:31:00Z">
        <w:r w:rsidR="00400451">
          <w:t>2</w:t>
        </w:r>
      </w:ins>
      <w:ins w:id="150" w:author="Ericsson - Lu Yunjie CT4#101e" w:date="2020-10-14T16:25:00Z">
        <w:r w:rsidR="001A1DED">
          <w:t xml:space="preserve"> </w:t>
        </w:r>
      </w:ins>
      <w:ins w:id="151" w:author="Ericsson - Lu Yunjie CT4#101e" w:date="2020-10-14T16:31:00Z">
        <w:r w:rsidR="00400451">
          <w:t>Bad Gateway</w:t>
        </w:r>
      </w:ins>
      <w:ins w:id="152" w:author="Ericsson - Lu Yunjie CT4#101e" w:date="2020-10-14T16:25:00Z">
        <w:r w:rsidR="001A1DED">
          <w:t>" and the protocol error "</w:t>
        </w:r>
      </w:ins>
      <w:ins w:id="153" w:author="Ericsson - Lu Yunjie CT4#101e" w:date="2020-10-14T16:26:00Z">
        <w:r w:rsidR="00D614AD">
          <w:t>MAX_SCP_HOPS_REACHED</w:t>
        </w:r>
      </w:ins>
      <w:ins w:id="154" w:author="Ericsson - Lu Yunjie CT4#101e" w:date="2020-10-14T16:25:00Z">
        <w:r w:rsidR="001A1DED">
          <w:t>"</w:t>
        </w:r>
      </w:ins>
      <w:ins w:id="155" w:author="Ericsson - Lu Yunjie CT4#101e" w:date="2020-10-14T16:26:00Z">
        <w:r w:rsidR="002D5403">
          <w:t>;</w:t>
        </w:r>
      </w:ins>
    </w:p>
    <w:p w14:paraId="3BAEB79E" w14:textId="53BDB80E" w:rsidR="001A1DED" w:rsidRDefault="005760EF" w:rsidP="00E1631F">
      <w:pPr>
        <w:pStyle w:val="B1"/>
        <w:rPr>
          <w:ins w:id="156" w:author="Ericsson - Lu Yunjie CT4#101e" w:date="2020-10-14T16:25:00Z"/>
        </w:rPr>
      </w:pPr>
      <w:ins w:id="157" w:author="Ericsson - Lu Yunjie CT4#101e" w:date="2020-10-14T16:32:00Z">
        <w:r>
          <w:t>-</w:t>
        </w:r>
        <w:r>
          <w:tab/>
          <w:t xml:space="preserve">otherwise, </w:t>
        </w:r>
      </w:ins>
      <w:ins w:id="158" w:author="Ericsson - Lu Yunjie CT4#101e" w:date="2020-10-14T16:28:00Z">
        <w:r w:rsidR="0091707F">
          <w:t>t</w:t>
        </w:r>
        <w:r w:rsidR="0091707F" w:rsidRPr="006C1437">
          <w:t xml:space="preserve">he </w:t>
        </w:r>
        <w:r w:rsidR="0091707F">
          <w:t xml:space="preserve">SCP shall reduce the value </w:t>
        </w:r>
        <w:r w:rsidR="00236944">
          <w:t xml:space="preserve">of the </w:t>
        </w:r>
      </w:ins>
      <w:ins w:id="159" w:author="Ericsson - Lu Yunjie CT4#101e" w:date="2020-10-14T16:33:00Z">
        <w:r w:rsidR="00C53459">
          <w:rPr>
            <w:lang w:eastAsia="zh-CN"/>
          </w:rPr>
          <w:t>3gpp-Sbi-Max-Scp-Hops</w:t>
        </w:r>
        <w:r w:rsidR="00C53459">
          <w:t xml:space="preserve"> header </w:t>
        </w:r>
      </w:ins>
      <w:ins w:id="160" w:author="Ericsson - Lu Yunjie CT4#101e" w:date="2020-10-14T16:28:00Z">
        <w:r w:rsidR="0091707F">
          <w:t xml:space="preserve">by 1 </w:t>
        </w:r>
        <w:r w:rsidR="00236944">
          <w:t xml:space="preserve">in the </w:t>
        </w:r>
      </w:ins>
      <w:ins w:id="161" w:author="Ericsson - Lu Yunjie CT4#101e" w:date="2020-10-14T16:29:00Z">
        <w:r w:rsidR="00236944">
          <w:t>forwarding request.</w:t>
        </w:r>
      </w:ins>
    </w:p>
    <w:p w14:paraId="46CF490A" w14:textId="1014A946" w:rsidR="0032667A" w:rsidRPr="00B25491" w:rsidRDefault="0032667A" w:rsidP="0032667A">
      <w:pPr>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2FC0" w14:textId="77777777" w:rsidR="00111B08" w:rsidRDefault="00111B08">
      <w:r>
        <w:separator/>
      </w:r>
    </w:p>
  </w:endnote>
  <w:endnote w:type="continuationSeparator" w:id="0">
    <w:p w14:paraId="7CB42C0B" w14:textId="77777777" w:rsidR="00111B08" w:rsidRDefault="00111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41C4C" w14:textId="77777777" w:rsidR="00111B08" w:rsidRDefault="00111B08">
      <w:r>
        <w:separator/>
      </w:r>
    </w:p>
  </w:footnote>
  <w:footnote w:type="continuationSeparator" w:id="0">
    <w:p w14:paraId="162BD30B" w14:textId="77777777" w:rsidR="00111B08" w:rsidRDefault="00111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F"/>
    <w:rsid w:val="0000254B"/>
    <w:rsid w:val="00010A8C"/>
    <w:rsid w:val="00010F40"/>
    <w:rsid w:val="00012FD2"/>
    <w:rsid w:val="00014037"/>
    <w:rsid w:val="00020021"/>
    <w:rsid w:val="00020310"/>
    <w:rsid w:val="0002257B"/>
    <w:rsid w:val="00022E4A"/>
    <w:rsid w:val="00030DC0"/>
    <w:rsid w:val="000328FB"/>
    <w:rsid w:val="00035C6D"/>
    <w:rsid w:val="000441EB"/>
    <w:rsid w:val="000453DC"/>
    <w:rsid w:val="00045EFB"/>
    <w:rsid w:val="00046773"/>
    <w:rsid w:val="00047B8A"/>
    <w:rsid w:val="00050690"/>
    <w:rsid w:val="00053030"/>
    <w:rsid w:val="00054EAA"/>
    <w:rsid w:val="0006053D"/>
    <w:rsid w:val="000611F3"/>
    <w:rsid w:val="000649AE"/>
    <w:rsid w:val="00064FC2"/>
    <w:rsid w:val="00065780"/>
    <w:rsid w:val="00065E73"/>
    <w:rsid w:val="00070906"/>
    <w:rsid w:val="00071C04"/>
    <w:rsid w:val="000743A7"/>
    <w:rsid w:val="000745BD"/>
    <w:rsid w:val="00085B09"/>
    <w:rsid w:val="000867D8"/>
    <w:rsid w:val="0008704F"/>
    <w:rsid w:val="00087696"/>
    <w:rsid w:val="00093DF7"/>
    <w:rsid w:val="000A1F6F"/>
    <w:rsid w:val="000A49A0"/>
    <w:rsid w:val="000A6394"/>
    <w:rsid w:val="000A7B67"/>
    <w:rsid w:val="000B3EF4"/>
    <w:rsid w:val="000B7FED"/>
    <w:rsid w:val="000C026D"/>
    <w:rsid w:val="000C038A"/>
    <w:rsid w:val="000C0C96"/>
    <w:rsid w:val="000C5FF4"/>
    <w:rsid w:val="000C6598"/>
    <w:rsid w:val="000D0002"/>
    <w:rsid w:val="000D4C27"/>
    <w:rsid w:val="000D5B40"/>
    <w:rsid w:val="000D62B2"/>
    <w:rsid w:val="000E05FB"/>
    <w:rsid w:val="000E0E02"/>
    <w:rsid w:val="000E5004"/>
    <w:rsid w:val="000E6B46"/>
    <w:rsid w:val="000E7932"/>
    <w:rsid w:val="000E7CA4"/>
    <w:rsid w:val="000F775F"/>
    <w:rsid w:val="001008D8"/>
    <w:rsid w:val="00103467"/>
    <w:rsid w:val="00111B08"/>
    <w:rsid w:val="001152A9"/>
    <w:rsid w:val="00115DFD"/>
    <w:rsid w:val="00116BF6"/>
    <w:rsid w:val="0012093B"/>
    <w:rsid w:val="00120B38"/>
    <w:rsid w:val="00120BB7"/>
    <w:rsid w:val="0012269C"/>
    <w:rsid w:val="0012512F"/>
    <w:rsid w:val="00126440"/>
    <w:rsid w:val="001309A3"/>
    <w:rsid w:val="001312FC"/>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8756F"/>
    <w:rsid w:val="0019081A"/>
    <w:rsid w:val="00191381"/>
    <w:rsid w:val="00192C46"/>
    <w:rsid w:val="0019599E"/>
    <w:rsid w:val="001A08B3"/>
    <w:rsid w:val="001A11BC"/>
    <w:rsid w:val="001A1DED"/>
    <w:rsid w:val="001A3205"/>
    <w:rsid w:val="001A51BA"/>
    <w:rsid w:val="001A66A0"/>
    <w:rsid w:val="001A7B60"/>
    <w:rsid w:val="001B253C"/>
    <w:rsid w:val="001B3112"/>
    <w:rsid w:val="001B3123"/>
    <w:rsid w:val="001B52F0"/>
    <w:rsid w:val="001B7A65"/>
    <w:rsid w:val="001B7FBC"/>
    <w:rsid w:val="001C41A2"/>
    <w:rsid w:val="001D0CC0"/>
    <w:rsid w:val="001D375D"/>
    <w:rsid w:val="001D7AF6"/>
    <w:rsid w:val="001E0076"/>
    <w:rsid w:val="001E07E4"/>
    <w:rsid w:val="001E25F3"/>
    <w:rsid w:val="001E41F3"/>
    <w:rsid w:val="001E5644"/>
    <w:rsid w:val="001E63DC"/>
    <w:rsid w:val="001F0FA3"/>
    <w:rsid w:val="001F306F"/>
    <w:rsid w:val="001F30B1"/>
    <w:rsid w:val="001F71A7"/>
    <w:rsid w:val="001F7A5D"/>
    <w:rsid w:val="00204409"/>
    <w:rsid w:val="002058F9"/>
    <w:rsid w:val="0020613E"/>
    <w:rsid w:val="00206F48"/>
    <w:rsid w:val="0021541A"/>
    <w:rsid w:val="00216B9E"/>
    <w:rsid w:val="00216DDA"/>
    <w:rsid w:val="0022013A"/>
    <w:rsid w:val="00224965"/>
    <w:rsid w:val="00227CAC"/>
    <w:rsid w:val="00227EB9"/>
    <w:rsid w:val="00234337"/>
    <w:rsid w:val="00234684"/>
    <w:rsid w:val="00235F2D"/>
    <w:rsid w:val="00236944"/>
    <w:rsid w:val="00244E29"/>
    <w:rsid w:val="00245340"/>
    <w:rsid w:val="002460DA"/>
    <w:rsid w:val="00246107"/>
    <w:rsid w:val="00247E8D"/>
    <w:rsid w:val="0026004D"/>
    <w:rsid w:val="002640DD"/>
    <w:rsid w:val="00270C83"/>
    <w:rsid w:val="00270F72"/>
    <w:rsid w:val="002725D7"/>
    <w:rsid w:val="00272B5F"/>
    <w:rsid w:val="00273E13"/>
    <w:rsid w:val="002748A5"/>
    <w:rsid w:val="00275D12"/>
    <w:rsid w:val="002816DA"/>
    <w:rsid w:val="00282A0D"/>
    <w:rsid w:val="00283348"/>
    <w:rsid w:val="00284FEB"/>
    <w:rsid w:val="0028583E"/>
    <w:rsid w:val="002860C4"/>
    <w:rsid w:val="0028689B"/>
    <w:rsid w:val="00286DB8"/>
    <w:rsid w:val="002945E9"/>
    <w:rsid w:val="002B105C"/>
    <w:rsid w:val="002B311D"/>
    <w:rsid w:val="002B46D5"/>
    <w:rsid w:val="002B5741"/>
    <w:rsid w:val="002C544D"/>
    <w:rsid w:val="002C74E1"/>
    <w:rsid w:val="002D32E1"/>
    <w:rsid w:val="002D5403"/>
    <w:rsid w:val="002D68B6"/>
    <w:rsid w:val="002E09DF"/>
    <w:rsid w:val="002E1E84"/>
    <w:rsid w:val="002E67BB"/>
    <w:rsid w:val="002F08EB"/>
    <w:rsid w:val="002F6DFA"/>
    <w:rsid w:val="002F7928"/>
    <w:rsid w:val="003013A5"/>
    <w:rsid w:val="00305409"/>
    <w:rsid w:val="003076C5"/>
    <w:rsid w:val="00312063"/>
    <w:rsid w:val="00314F53"/>
    <w:rsid w:val="00321402"/>
    <w:rsid w:val="00321744"/>
    <w:rsid w:val="00322F01"/>
    <w:rsid w:val="003241AE"/>
    <w:rsid w:val="0032501C"/>
    <w:rsid w:val="00325767"/>
    <w:rsid w:val="0032667A"/>
    <w:rsid w:val="00330B11"/>
    <w:rsid w:val="00333433"/>
    <w:rsid w:val="00336ABA"/>
    <w:rsid w:val="00337F15"/>
    <w:rsid w:val="00350022"/>
    <w:rsid w:val="003518C1"/>
    <w:rsid w:val="00355A82"/>
    <w:rsid w:val="00356CD1"/>
    <w:rsid w:val="0036002A"/>
    <w:rsid w:val="0036080A"/>
    <w:rsid w:val="003609EF"/>
    <w:rsid w:val="00360B9B"/>
    <w:rsid w:val="00361F59"/>
    <w:rsid w:val="0036231A"/>
    <w:rsid w:val="00363CB3"/>
    <w:rsid w:val="0036453D"/>
    <w:rsid w:val="00365E5D"/>
    <w:rsid w:val="00374DD4"/>
    <w:rsid w:val="00381B7B"/>
    <w:rsid w:val="00381C96"/>
    <w:rsid w:val="003827B8"/>
    <w:rsid w:val="00383319"/>
    <w:rsid w:val="003869D5"/>
    <w:rsid w:val="00397674"/>
    <w:rsid w:val="003A0D61"/>
    <w:rsid w:val="003A62C4"/>
    <w:rsid w:val="003A672A"/>
    <w:rsid w:val="003B560F"/>
    <w:rsid w:val="003B6DEC"/>
    <w:rsid w:val="003B7B8B"/>
    <w:rsid w:val="003C329C"/>
    <w:rsid w:val="003C33CC"/>
    <w:rsid w:val="003D00B1"/>
    <w:rsid w:val="003D0318"/>
    <w:rsid w:val="003D039B"/>
    <w:rsid w:val="003D71BB"/>
    <w:rsid w:val="003E12AA"/>
    <w:rsid w:val="003E1A36"/>
    <w:rsid w:val="003F0C19"/>
    <w:rsid w:val="003F5579"/>
    <w:rsid w:val="00400451"/>
    <w:rsid w:val="004013E3"/>
    <w:rsid w:val="004028D4"/>
    <w:rsid w:val="00404251"/>
    <w:rsid w:val="004055C5"/>
    <w:rsid w:val="00410087"/>
    <w:rsid w:val="00410371"/>
    <w:rsid w:val="00414264"/>
    <w:rsid w:val="00414B81"/>
    <w:rsid w:val="00421034"/>
    <w:rsid w:val="00421618"/>
    <w:rsid w:val="00421742"/>
    <w:rsid w:val="00423079"/>
    <w:rsid w:val="00423629"/>
    <w:rsid w:val="004242F1"/>
    <w:rsid w:val="00424FBB"/>
    <w:rsid w:val="004321B4"/>
    <w:rsid w:val="004322B9"/>
    <w:rsid w:val="004334BF"/>
    <w:rsid w:val="00433AEC"/>
    <w:rsid w:val="00442D9F"/>
    <w:rsid w:val="0044432E"/>
    <w:rsid w:val="00444AFF"/>
    <w:rsid w:val="004469AE"/>
    <w:rsid w:val="00451668"/>
    <w:rsid w:val="00451744"/>
    <w:rsid w:val="00453487"/>
    <w:rsid w:val="00453CE9"/>
    <w:rsid w:val="0045592B"/>
    <w:rsid w:val="00456771"/>
    <w:rsid w:val="0045681D"/>
    <w:rsid w:val="00457D25"/>
    <w:rsid w:val="0046392D"/>
    <w:rsid w:val="00466D1F"/>
    <w:rsid w:val="00474AA0"/>
    <w:rsid w:val="0047674F"/>
    <w:rsid w:val="00484B90"/>
    <w:rsid w:val="00492CCF"/>
    <w:rsid w:val="00494C5D"/>
    <w:rsid w:val="00495C7A"/>
    <w:rsid w:val="004A0563"/>
    <w:rsid w:val="004A753B"/>
    <w:rsid w:val="004B01B6"/>
    <w:rsid w:val="004B0350"/>
    <w:rsid w:val="004B19EA"/>
    <w:rsid w:val="004B1C61"/>
    <w:rsid w:val="004B315B"/>
    <w:rsid w:val="004B377F"/>
    <w:rsid w:val="004B75B7"/>
    <w:rsid w:val="004B7729"/>
    <w:rsid w:val="004C01F9"/>
    <w:rsid w:val="004C426B"/>
    <w:rsid w:val="004C45C5"/>
    <w:rsid w:val="004C6C4B"/>
    <w:rsid w:val="004D0308"/>
    <w:rsid w:val="004D338C"/>
    <w:rsid w:val="004D3D39"/>
    <w:rsid w:val="004D4038"/>
    <w:rsid w:val="004D55EB"/>
    <w:rsid w:val="004E1669"/>
    <w:rsid w:val="004E2619"/>
    <w:rsid w:val="004E474E"/>
    <w:rsid w:val="004E5610"/>
    <w:rsid w:val="00500929"/>
    <w:rsid w:val="005021CC"/>
    <w:rsid w:val="005033D5"/>
    <w:rsid w:val="0050797C"/>
    <w:rsid w:val="00507C92"/>
    <w:rsid w:val="005140A7"/>
    <w:rsid w:val="0051489B"/>
    <w:rsid w:val="0051580D"/>
    <w:rsid w:val="00515FD1"/>
    <w:rsid w:val="00522EB6"/>
    <w:rsid w:val="005244CA"/>
    <w:rsid w:val="00525379"/>
    <w:rsid w:val="00530D21"/>
    <w:rsid w:val="005311DA"/>
    <w:rsid w:val="005334A3"/>
    <w:rsid w:val="00534C38"/>
    <w:rsid w:val="00534CF5"/>
    <w:rsid w:val="00536A69"/>
    <w:rsid w:val="0054004A"/>
    <w:rsid w:val="00541F77"/>
    <w:rsid w:val="00547111"/>
    <w:rsid w:val="00554466"/>
    <w:rsid w:val="005551BC"/>
    <w:rsid w:val="005666BB"/>
    <w:rsid w:val="0056778F"/>
    <w:rsid w:val="00570453"/>
    <w:rsid w:val="005712D0"/>
    <w:rsid w:val="005721BF"/>
    <w:rsid w:val="005760EF"/>
    <w:rsid w:val="00576E16"/>
    <w:rsid w:val="00580E4F"/>
    <w:rsid w:val="00583B1C"/>
    <w:rsid w:val="0058629D"/>
    <w:rsid w:val="00592D74"/>
    <w:rsid w:val="005A11E8"/>
    <w:rsid w:val="005A1EE4"/>
    <w:rsid w:val="005A6388"/>
    <w:rsid w:val="005A65BC"/>
    <w:rsid w:val="005B463B"/>
    <w:rsid w:val="005B549D"/>
    <w:rsid w:val="005C0CCF"/>
    <w:rsid w:val="005C4CA6"/>
    <w:rsid w:val="005C6E24"/>
    <w:rsid w:val="005D29FD"/>
    <w:rsid w:val="005D7873"/>
    <w:rsid w:val="005E2C44"/>
    <w:rsid w:val="005E4056"/>
    <w:rsid w:val="005E5334"/>
    <w:rsid w:val="005F47E6"/>
    <w:rsid w:val="0060123F"/>
    <w:rsid w:val="00607619"/>
    <w:rsid w:val="0061271F"/>
    <w:rsid w:val="00613CCF"/>
    <w:rsid w:val="00615C58"/>
    <w:rsid w:val="006177D3"/>
    <w:rsid w:val="00621188"/>
    <w:rsid w:val="006224B8"/>
    <w:rsid w:val="00625486"/>
    <w:rsid w:val="006257ED"/>
    <w:rsid w:val="00631E3E"/>
    <w:rsid w:val="00633FAE"/>
    <w:rsid w:val="0063444C"/>
    <w:rsid w:val="00640CBE"/>
    <w:rsid w:val="00642AC3"/>
    <w:rsid w:val="0064352E"/>
    <w:rsid w:val="00650BB8"/>
    <w:rsid w:val="0065287B"/>
    <w:rsid w:val="00654C3E"/>
    <w:rsid w:val="00657BF3"/>
    <w:rsid w:val="00660FF4"/>
    <w:rsid w:val="00662CCE"/>
    <w:rsid w:val="00665F10"/>
    <w:rsid w:val="0067064F"/>
    <w:rsid w:val="00671AC7"/>
    <w:rsid w:val="00672963"/>
    <w:rsid w:val="00674134"/>
    <w:rsid w:val="00675CDB"/>
    <w:rsid w:val="00676CF8"/>
    <w:rsid w:val="00680E74"/>
    <w:rsid w:val="00682181"/>
    <w:rsid w:val="006849C3"/>
    <w:rsid w:val="00684DCD"/>
    <w:rsid w:val="00686B44"/>
    <w:rsid w:val="006917F9"/>
    <w:rsid w:val="00692B4C"/>
    <w:rsid w:val="00695808"/>
    <w:rsid w:val="006A00AB"/>
    <w:rsid w:val="006A1F42"/>
    <w:rsid w:val="006A3253"/>
    <w:rsid w:val="006A78EE"/>
    <w:rsid w:val="006B0C1D"/>
    <w:rsid w:val="006B46FB"/>
    <w:rsid w:val="006B5960"/>
    <w:rsid w:val="006B5CAD"/>
    <w:rsid w:val="006B65FB"/>
    <w:rsid w:val="006C0129"/>
    <w:rsid w:val="006C4C86"/>
    <w:rsid w:val="006C5C48"/>
    <w:rsid w:val="006C7A5A"/>
    <w:rsid w:val="006D09EE"/>
    <w:rsid w:val="006D157C"/>
    <w:rsid w:val="006D17AE"/>
    <w:rsid w:val="006D216D"/>
    <w:rsid w:val="006D46FD"/>
    <w:rsid w:val="006D78F0"/>
    <w:rsid w:val="006E1570"/>
    <w:rsid w:val="006E21FB"/>
    <w:rsid w:val="006E4242"/>
    <w:rsid w:val="006E4C31"/>
    <w:rsid w:val="006E665F"/>
    <w:rsid w:val="006F1E8F"/>
    <w:rsid w:val="006F39EE"/>
    <w:rsid w:val="006F4D15"/>
    <w:rsid w:val="006F60DE"/>
    <w:rsid w:val="006F60E9"/>
    <w:rsid w:val="006F6218"/>
    <w:rsid w:val="006F7FC6"/>
    <w:rsid w:val="00701E49"/>
    <w:rsid w:val="00707AB8"/>
    <w:rsid w:val="00715F18"/>
    <w:rsid w:val="00715F24"/>
    <w:rsid w:val="007160C1"/>
    <w:rsid w:val="00716B7C"/>
    <w:rsid w:val="00716F6A"/>
    <w:rsid w:val="00722BAB"/>
    <w:rsid w:val="00725807"/>
    <w:rsid w:val="00733D49"/>
    <w:rsid w:val="007442BA"/>
    <w:rsid w:val="00750C1A"/>
    <w:rsid w:val="00754084"/>
    <w:rsid w:val="00755995"/>
    <w:rsid w:val="00762EFA"/>
    <w:rsid w:val="0077195B"/>
    <w:rsid w:val="00784D4E"/>
    <w:rsid w:val="0078674F"/>
    <w:rsid w:val="00792342"/>
    <w:rsid w:val="007977A8"/>
    <w:rsid w:val="007A2AF5"/>
    <w:rsid w:val="007A644E"/>
    <w:rsid w:val="007A7A0C"/>
    <w:rsid w:val="007B1D2E"/>
    <w:rsid w:val="007B2F4A"/>
    <w:rsid w:val="007B512A"/>
    <w:rsid w:val="007B6D61"/>
    <w:rsid w:val="007B782E"/>
    <w:rsid w:val="007B7CB0"/>
    <w:rsid w:val="007C2097"/>
    <w:rsid w:val="007C561B"/>
    <w:rsid w:val="007D0222"/>
    <w:rsid w:val="007D5928"/>
    <w:rsid w:val="007D5CED"/>
    <w:rsid w:val="007D66D8"/>
    <w:rsid w:val="007D6A07"/>
    <w:rsid w:val="007D791D"/>
    <w:rsid w:val="007E5F40"/>
    <w:rsid w:val="007E657E"/>
    <w:rsid w:val="007E79A2"/>
    <w:rsid w:val="007F22FD"/>
    <w:rsid w:val="007F2E86"/>
    <w:rsid w:val="007F600D"/>
    <w:rsid w:val="007F7259"/>
    <w:rsid w:val="008026A5"/>
    <w:rsid w:val="008040A8"/>
    <w:rsid w:val="008119AD"/>
    <w:rsid w:val="0081726C"/>
    <w:rsid w:val="00817D2C"/>
    <w:rsid w:val="00826668"/>
    <w:rsid w:val="00827345"/>
    <w:rsid w:val="008279FA"/>
    <w:rsid w:val="00830DCA"/>
    <w:rsid w:val="00833291"/>
    <w:rsid w:val="008333D2"/>
    <w:rsid w:val="008366CB"/>
    <w:rsid w:val="008371E8"/>
    <w:rsid w:val="008432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238A"/>
    <w:rsid w:val="008A45A6"/>
    <w:rsid w:val="008A6DDE"/>
    <w:rsid w:val="008B1982"/>
    <w:rsid w:val="008B51EE"/>
    <w:rsid w:val="008B5710"/>
    <w:rsid w:val="008C42D2"/>
    <w:rsid w:val="008D4741"/>
    <w:rsid w:val="008D6B52"/>
    <w:rsid w:val="008E60F2"/>
    <w:rsid w:val="008E7D54"/>
    <w:rsid w:val="008E7EEB"/>
    <w:rsid w:val="008F193E"/>
    <w:rsid w:val="008F41D5"/>
    <w:rsid w:val="008F653C"/>
    <w:rsid w:val="008F686C"/>
    <w:rsid w:val="008F68B0"/>
    <w:rsid w:val="008F7676"/>
    <w:rsid w:val="0090402A"/>
    <w:rsid w:val="0090418A"/>
    <w:rsid w:val="009048CA"/>
    <w:rsid w:val="00905146"/>
    <w:rsid w:val="00905B03"/>
    <w:rsid w:val="00906224"/>
    <w:rsid w:val="00906680"/>
    <w:rsid w:val="00912F2A"/>
    <w:rsid w:val="009148DE"/>
    <w:rsid w:val="0091707F"/>
    <w:rsid w:val="00921FDE"/>
    <w:rsid w:val="00923912"/>
    <w:rsid w:val="00925BAA"/>
    <w:rsid w:val="00930C53"/>
    <w:rsid w:val="009315F9"/>
    <w:rsid w:val="00936DA5"/>
    <w:rsid w:val="00940AD0"/>
    <w:rsid w:val="00941E30"/>
    <w:rsid w:val="00943D22"/>
    <w:rsid w:val="009522D8"/>
    <w:rsid w:val="00957639"/>
    <w:rsid w:val="009611B5"/>
    <w:rsid w:val="009615B3"/>
    <w:rsid w:val="0096202F"/>
    <w:rsid w:val="0096414F"/>
    <w:rsid w:val="00975FEF"/>
    <w:rsid w:val="009777D9"/>
    <w:rsid w:val="0098234B"/>
    <w:rsid w:val="00983473"/>
    <w:rsid w:val="00990F52"/>
    <w:rsid w:val="009911C7"/>
    <w:rsid w:val="009917FC"/>
    <w:rsid w:val="00991B88"/>
    <w:rsid w:val="0099416A"/>
    <w:rsid w:val="0099602B"/>
    <w:rsid w:val="009A21C4"/>
    <w:rsid w:val="009A3385"/>
    <w:rsid w:val="009A33D2"/>
    <w:rsid w:val="009A5753"/>
    <w:rsid w:val="009A579D"/>
    <w:rsid w:val="009B41FD"/>
    <w:rsid w:val="009B469F"/>
    <w:rsid w:val="009B51AE"/>
    <w:rsid w:val="009B73DC"/>
    <w:rsid w:val="009C2FEC"/>
    <w:rsid w:val="009C31B2"/>
    <w:rsid w:val="009D00EF"/>
    <w:rsid w:val="009D35B9"/>
    <w:rsid w:val="009D4609"/>
    <w:rsid w:val="009D4610"/>
    <w:rsid w:val="009D76B2"/>
    <w:rsid w:val="009E3297"/>
    <w:rsid w:val="009E467E"/>
    <w:rsid w:val="009F492C"/>
    <w:rsid w:val="009F58D8"/>
    <w:rsid w:val="009F734F"/>
    <w:rsid w:val="00A02F95"/>
    <w:rsid w:val="00A03A1C"/>
    <w:rsid w:val="00A046B3"/>
    <w:rsid w:val="00A061C8"/>
    <w:rsid w:val="00A07FE2"/>
    <w:rsid w:val="00A142E9"/>
    <w:rsid w:val="00A15D99"/>
    <w:rsid w:val="00A21317"/>
    <w:rsid w:val="00A2199C"/>
    <w:rsid w:val="00A21E95"/>
    <w:rsid w:val="00A246B6"/>
    <w:rsid w:val="00A26C78"/>
    <w:rsid w:val="00A36311"/>
    <w:rsid w:val="00A41850"/>
    <w:rsid w:val="00A43BF0"/>
    <w:rsid w:val="00A45350"/>
    <w:rsid w:val="00A45718"/>
    <w:rsid w:val="00A47E70"/>
    <w:rsid w:val="00A47E76"/>
    <w:rsid w:val="00A50CF0"/>
    <w:rsid w:val="00A56DE4"/>
    <w:rsid w:val="00A57915"/>
    <w:rsid w:val="00A617DA"/>
    <w:rsid w:val="00A66C3D"/>
    <w:rsid w:val="00A73B71"/>
    <w:rsid w:val="00A74F37"/>
    <w:rsid w:val="00A7671C"/>
    <w:rsid w:val="00A803FC"/>
    <w:rsid w:val="00A8600E"/>
    <w:rsid w:val="00A915BF"/>
    <w:rsid w:val="00A91D58"/>
    <w:rsid w:val="00A9238B"/>
    <w:rsid w:val="00A9713C"/>
    <w:rsid w:val="00A97547"/>
    <w:rsid w:val="00A97E88"/>
    <w:rsid w:val="00AA02E7"/>
    <w:rsid w:val="00AA0A3A"/>
    <w:rsid w:val="00AA2CBC"/>
    <w:rsid w:val="00AA3EEB"/>
    <w:rsid w:val="00AA58FB"/>
    <w:rsid w:val="00AB30BC"/>
    <w:rsid w:val="00AB3C13"/>
    <w:rsid w:val="00AB4345"/>
    <w:rsid w:val="00AB474E"/>
    <w:rsid w:val="00AC1A02"/>
    <w:rsid w:val="00AC27DB"/>
    <w:rsid w:val="00AC51A0"/>
    <w:rsid w:val="00AC5820"/>
    <w:rsid w:val="00AD06C2"/>
    <w:rsid w:val="00AD1CD8"/>
    <w:rsid w:val="00AD1DF2"/>
    <w:rsid w:val="00AD7258"/>
    <w:rsid w:val="00AD79C0"/>
    <w:rsid w:val="00AD7EB6"/>
    <w:rsid w:val="00AE4C2F"/>
    <w:rsid w:val="00AF6883"/>
    <w:rsid w:val="00AF6B6E"/>
    <w:rsid w:val="00B0034E"/>
    <w:rsid w:val="00B06421"/>
    <w:rsid w:val="00B06D9B"/>
    <w:rsid w:val="00B158B2"/>
    <w:rsid w:val="00B16963"/>
    <w:rsid w:val="00B2010E"/>
    <w:rsid w:val="00B20ECC"/>
    <w:rsid w:val="00B22DEA"/>
    <w:rsid w:val="00B25491"/>
    <w:rsid w:val="00B258BB"/>
    <w:rsid w:val="00B352C1"/>
    <w:rsid w:val="00B359FC"/>
    <w:rsid w:val="00B41344"/>
    <w:rsid w:val="00B41B24"/>
    <w:rsid w:val="00B43ECD"/>
    <w:rsid w:val="00B47A09"/>
    <w:rsid w:val="00B52516"/>
    <w:rsid w:val="00B5389A"/>
    <w:rsid w:val="00B57010"/>
    <w:rsid w:val="00B624B6"/>
    <w:rsid w:val="00B65121"/>
    <w:rsid w:val="00B6785E"/>
    <w:rsid w:val="00B67B97"/>
    <w:rsid w:val="00B708CF"/>
    <w:rsid w:val="00B71EA8"/>
    <w:rsid w:val="00B73A22"/>
    <w:rsid w:val="00B75F5E"/>
    <w:rsid w:val="00B81A39"/>
    <w:rsid w:val="00B947B0"/>
    <w:rsid w:val="00B968C8"/>
    <w:rsid w:val="00B96CA1"/>
    <w:rsid w:val="00BA0234"/>
    <w:rsid w:val="00BA100D"/>
    <w:rsid w:val="00BA3EC5"/>
    <w:rsid w:val="00BA51D9"/>
    <w:rsid w:val="00BA5F41"/>
    <w:rsid w:val="00BA5FBC"/>
    <w:rsid w:val="00BB0F7F"/>
    <w:rsid w:val="00BB2684"/>
    <w:rsid w:val="00BB356D"/>
    <w:rsid w:val="00BB546E"/>
    <w:rsid w:val="00BB5DFC"/>
    <w:rsid w:val="00BC08D7"/>
    <w:rsid w:val="00BC0B36"/>
    <w:rsid w:val="00BC1A1E"/>
    <w:rsid w:val="00BC659B"/>
    <w:rsid w:val="00BC717D"/>
    <w:rsid w:val="00BD0AD9"/>
    <w:rsid w:val="00BD256B"/>
    <w:rsid w:val="00BD273D"/>
    <w:rsid w:val="00BD279D"/>
    <w:rsid w:val="00BD2C4D"/>
    <w:rsid w:val="00BD2E2D"/>
    <w:rsid w:val="00BD3124"/>
    <w:rsid w:val="00BD4F70"/>
    <w:rsid w:val="00BD65BD"/>
    <w:rsid w:val="00BD6BB8"/>
    <w:rsid w:val="00BD7131"/>
    <w:rsid w:val="00BE2D12"/>
    <w:rsid w:val="00BF42C8"/>
    <w:rsid w:val="00C03C2D"/>
    <w:rsid w:val="00C1125A"/>
    <w:rsid w:val="00C13E10"/>
    <w:rsid w:val="00C16F7C"/>
    <w:rsid w:val="00C2475B"/>
    <w:rsid w:val="00C253AF"/>
    <w:rsid w:val="00C30EE5"/>
    <w:rsid w:val="00C43D16"/>
    <w:rsid w:val="00C44D75"/>
    <w:rsid w:val="00C45B5E"/>
    <w:rsid w:val="00C5075D"/>
    <w:rsid w:val="00C50EC5"/>
    <w:rsid w:val="00C52C83"/>
    <w:rsid w:val="00C53440"/>
    <w:rsid w:val="00C53459"/>
    <w:rsid w:val="00C56AC2"/>
    <w:rsid w:val="00C6044F"/>
    <w:rsid w:val="00C60D71"/>
    <w:rsid w:val="00C61F70"/>
    <w:rsid w:val="00C64630"/>
    <w:rsid w:val="00C64E00"/>
    <w:rsid w:val="00C66BA2"/>
    <w:rsid w:val="00C704AF"/>
    <w:rsid w:val="00C7330C"/>
    <w:rsid w:val="00C7409B"/>
    <w:rsid w:val="00C80A76"/>
    <w:rsid w:val="00C81DCE"/>
    <w:rsid w:val="00C820FB"/>
    <w:rsid w:val="00C83F19"/>
    <w:rsid w:val="00C8431D"/>
    <w:rsid w:val="00C84738"/>
    <w:rsid w:val="00C84EE3"/>
    <w:rsid w:val="00C85BA4"/>
    <w:rsid w:val="00C86E2C"/>
    <w:rsid w:val="00C90D27"/>
    <w:rsid w:val="00C95985"/>
    <w:rsid w:val="00CA3B3E"/>
    <w:rsid w:val="00CB030B"/>
    <w:rsid w:val="00CB1F4B"/>
    <w:rsid w:val="00CB5490"/>
    <w:rsid w:val="00CC1B16"/>
    <w:rsid w:val="00CC5026"/>
    <w:rsid w:val="00CC68D0"/>
    <w:rsid w:val="00CC6B73"/>
    <w:rsid w:val="00CD4667"/>
    <w:rsid w:val="00CD670F"/>
    <w:rsid w:val="00CD73E4"/>
    <w:rsid w:val="00CD7F19"/>
    <w:rsid w:val="00CF4977"/>
    <w:rsid w:val="00D005D4"/>
    <w:rsid w:val="00D0205A"/>
    <w:rsid w:val="00D02ECC"/>
    <w:rsid w:val="00D03F9A"/>
    <w:rsid w:val="00D0414C"/>
    <w:rsid w:val="00D06034"/>
    <w:rsid w:val="00D06D51"/>
    <w:rsid w:val="00D160BC"/>
    <w:rsid w:val="00D16EBF"/>
    <w:rsid w:val="00D21BC7"/>
    <w:rsid w:val="00D23387"/>
    <w:rsid w:val="00D24991"/>
    <w:rsid w:val="00D26DBD"/>
    <w:rsid w:val="00D30B4F"/>
    <w:rsid w:val="00D3239C"/>
    <w:rsid w:val="00D371E4"/>
    <w:rsid w:val="00D4558F"/>
    <w:rsid w:val="00D50255"/>
    <w:rsid w:val="00D51736"/>
    <w:rsid w:val="00D604A7"/>
    <w:rsid w:val="00D614AD"/>
    <w:rsid w:val="00D61CE9"/>
    <w:rsid w:val="00D63AD7"/>
    <w:rsid w:val="00D66520"/>
    <w:rsid w:val="00D66ADA"/>
    <w:rsid w:val="00D72369"/>
    <w:rsid w:val="00D724F2"/>
    <w:rsid w:val="00D7551E"/>
    <w:rsid w:val="00D76BA7"/>
    <w:rsid w:val="00D8025E"/>
    <w:rsid w:val="00D87AF5"/>
    <w:rsid w:val="00D933D4"/>
    <w:rsid w:val="00D93753"/>
    <w:rsid w:val="00D95840"/>
    <w:rsid w:val="00D97CE2"/>
    <w:rsid w:val="00DA0F9B"/>
    <w:rsid w:val="00DA1B50"/>
    <w:rsid w:val="00DB0A9C"/>
    <w:rsid w:val="00DB1448"/>
    <w:rsid w:val="00DB3176"/>
    <w:rsid w:val="00DC0789"/>
    <w:rsid w:val="00DC3B23"/>
    <w:rsid w:val="00DC3BA5"/>
    <w:rsid w:val="00DC3F07"/>
    <w:rsid w:val="00DC493D"/>
    <w:rsid w:val="00DC5184"/>
    <w:rsid w:val="00DC596F"/>
    <w:rsid w:val="00DD03CA"/>
    <w:rsid w:val="00DD2ADE"/>
    <w:rsid w:val="00DE025D"/>
    <w:rsid w:val="00DE20FB"/>
    <w:rsid w:val="00DE34CF"/>
    <w:rsid w:val="00DE3B3F"/>
    <w:rsid w:val="00DE7C85"/>
    <w:rsid w:val="00DF4CFE"/>
    <w:rsid w:val="00DF7378"/>
    <w:rsid w:val="00DF7820"/>
    <w:rsid w:val="00E00E3A"/>
    <w:rsid w:val="00E04F71"/>
    <w:rsid w:val="00E058D6"/>
    <w:rsid w:val="00E06AAE"/>
    <w:rsid w:val="00E0763A"/>
    <w:rsid w:val="00E13998"/>
    <w:rsid w:val="00E13F3D"/>
    <w:rsid w:val="00E15AF0"/>
    <w:rsid w:val="00E1631F"/>
    <w:rsid w:val="00E3432C"/>
    <w:rsid w:val="00E34898"/>
    <w:rsid w:val="00E35490"/>
    <w:rsid w:val="00E41B05"/>
    <w:rsid w:val="00E426AA"/>
    <w:rsid w:val="00E4278A"/>
    <w:rsid w:val="00E43486"/>
    <w:rsid w:val="00E45886"/>
    <w:rsid w:val="00E47B8D"/>
    <w:rsid w:val="00E56EF1"/>
    <w:rsid w:val="00E60783"/>
    <w:rsid w:val="00E60E63"/>
    <w:rsid w:val="00E644EC"/>
    <w:rsid w:val="00E66220"/>
    <w:rsid w:val="00E66A5E"/>
    <w:rsid w:val="00E72D59"/>
    <w:rsid w:val="00E74EF3"/>
    <w:rsid w:val="00E74F58"/>
    <w:rsid w:val="00E8079D"/>
    <w:rsid w:val="00E90E00"/>
    <w:rsid w:val="00E91E6D"/>
    <w:rsid w:val="00E9220E"/>
    <w:rsid w:val="00E958E1"/>
    <w:rsid w:val="00E967B1"/>
    <w:rsid w:val="00EA1031"/>
    <w:rsid w:val="00EA5ADA"/>
    <w:rsid w:val="00EA6105"/>
    <w:rsid w:val="00EB09B7"/>
    <w:rsid w:val="00EB1599"/>
    <w:rsid w:val="00EB1FF4"/>
    <w:rsid w:val="00EB2535"/>
    <w:rsid w:val="00EB568D"/>
    <w:rsid w:val="00EB59F2"/>
    <w:rsid w:val="00EC16C4"/>
    <w:rsid w:val="00EC20EC"/>
    <w:rsid w:val="00EC2FC4"/>
    <w:rsid w:val="00EC3A3D"/>
    <w:rsid w:val="00EC73CB"/>
    <w:rsid w:val="00ED0CB6"/>
    <w:rsid w:val="00ED1B0D"/>
    <w:rsid w:val="00ED3593"/>
    <w:rsid w:val="00ED519F"/>
    <w:rsid w:val="00ED531C"/>
    <w:rsid w:val="00EE7D7C"/>
    <w:rsid w:val="00EF498B"/>
    <w:rsid w:val="00EF5BEE"/>
    <w:rsid w:val="00F04AB1"/>
    <w:rsid w:val="00F04B71"/>
    <w:rsid w:val="00F1130E"/>
    <w:rsid w:val="00F11DAC"/>
    <w:rsid w:val="00F1381F"/>
    <w:rsid w:val="00F25D98"/>
    <w:rsid w:val="00F300FB"/>
    <w:rsid w:val="00F41BCB"/>
    <w:rsid w:val="00F42FE8"/>
    <w:rsid w:val="00F43CAE"/>
    <w:rsid w:val="00F55E80"/>
    <w:rsid w:val="00F56EC6"/>
    <w:rsid w:val="00F676A0"/>
    <w:rsid w:val="00F7078A"/>
    <w:rsid w:val="00F71911"/>
    <w:rsid w:val="00F72AEE"/>
    <w:rsid w:val="00F826BB"/>
    <w:rsid w:val="00F83087"/>
    <w:rsid w:val="00F86AD7"/>
    <w:rsid w:val="00F9285D"/>
    <w:rsid w:val="00F941A6"/>
    <w:rsid w:val="00F96B96"/>
    <w:rsid w:val="00F96E62"/>
    <w:rsid w:val="00FB54C1"/>
    <w:rsid w:val="00FB6386"/>
    <w:rsid w:val="00FC621F"/>
    <w:rsid w:val="00FC79FE"/>
    <w:rsid w:val="00FD1807"/>
    <w:rsid w:val="00FE08D7"/>
    <w:rsid w:val="00FE4757"/>
    <w:rsid w:val="00FE5DCE"/>
    <w:rsid w:val="00FE64E2"/>
    <w:rsid w:val="00FE6687"/>
    <w:rsid w:val="00FE78C6"/>
    <w:rsid w:val="00FF280F"/>
    <w:rsid w:val="00FF5354"/>
    <w:rsid w:val="00FF6433"/>
    <w:rsid w:val="00FF73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654C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4B80E-7CF0-41A4-9EA6-EFD4A7BC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10</Pages>
  <Words>2920</Words>
  <Characters>16646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R0</cp:lastModifiedBy>
  <cp:revision>375</cp:revision>
  <cp:lastPrinted>1900-01-01T08:00:00Z</cp:lastPrinted>
  <dcterms:created xsi:type="dcterms:W3CDTF">2020-08-20T16:29:00Z</dcterms:created>
  <dcterms:modified xsi:type="dcterms:W3CDTF">2020-10-26T06:53:00Z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